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2E1C777B" w:rsidR="00C92301" w:rsidRPr="00244BED"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sidRPr="00244BED">
        <w:rPr>
          <w:rFonts w:cs="Arial"/>
          <w:b/>
          <w:sz w:val="24"/>
          <w:szCs w:val="24"/>
        </w:rPr>
        <w:t>3G</w:t>
      </w:r>
      <w:r w:rsidR="003F582D" w:rsidRPr="00244BED">
        <w:rPr>
          <w:rFonts w:cs="Arial"/>
          <w:b/>
          <w:sz w:val="24"/>
          <w:szCs w:val="24"/>
        </w:rPr>
        <w:t>PP TSG-RAN WG4 Meeting #90</w:t>
      </w:r>
      <w:r w:rsidR="003F582D" w:rsidRPr="00244BED">
        <w:rPr>
          <w:rFonts w:cs="Arial"/>
          <w:b/>
          <w:sz w:val="24"/>
          <w:szCs w:val="24"/>
        </w:rPr>
        <w:tab/>
      </w:r>
      <w:r w:rsidR="00B93331" w:rsidRPr="00B93331">
        <w:rPr>
          <w:rFonts w:cs="Arial"/>
          <w:b/>
          <w:sz w:val="24"/>
          <w:szCs w:val="24"/>
        </w:rPr>
        <w:t>R4-1901461</w:t>
      </w:r>
      <w:bookmarkStart w:id="3" w:name="_GoBack"/>
      <w:bookmarkEnd w:id="3"/>
    </w:p>
    <w:p w14:paraId="44CA5581" w14:textId="1506B496" w:rsidR="00EB2377" w:rsidRPr="00244BED" w:rsidRDefault="00DC22B0" w:rsidP="00C92301">
      <w:pPr>
        <w:pStyle w:val="CRCoverPage"/>
        <w:tabs>
          <w:tab w:val="right" w:pos="9639"/>
        </w:tabs>
        <w:spacing w:after="0"/>
        <w:rPr>
          <w:rFonts w:cs="Arial"/>
          <w:b/>
          <w:sz w:val="24"/>
          <w:szCs w:val="24"/>
        </w:rPr>
      </w:pPr>
      <w:r w:rsidRPr="00244BED">
        <w:rPr>
          <w:rFonts w:cs="Arial"/>
          <w:b/>
          <w:sz w:val="24"/>
          <w:szCs w:val="24"/>
        </w:rPr>
        <w:t>Athens, Greece, 25 February 2019 – 1</w:t>
      </w:r>
      <w:bookmarkEnd w:id="0"/>
      <w:r w:rsidRPr="00244BED">
        <w:rPr>
          <w:rFonts w:cs="Arial"/>
          <w:b/>
          <w:sz w:val="24"/>
          <w:szCs w:val="24"/>
        </w:rPr>
        <w:t xml:space="preserve"> March 2019</w:t>
      </w:r>
    </w:p>
    <w:p w14:paraId="213EFC5F" w14:textId="77777777" w:rsidR="0087636F" w:rsidRPr="00244BED" w:rsidRDefault="0087636F" w:rsidP="00EB2377">
      <w:pPr>
        <w:spacing w:after="120"/>
        <w:ind w:left="1985" w:hanging="1985"/>
        <w:rPr>
          <w:rFonts w:ascii="Arial" w:hAnsi="Arial" w:cs="Arial"/>
          <w:b/>
        </w:rPr>
      </w:pPr>
    </w:p>
    <w:p w14:paraId="08649F6F" w14:textId="1CD50B8E" w:rsidR="00EB2377" w:rsidRPr="00244BED" w:rsidRDefault="00EB2377" w:rsidP="00EB2377">
      <w:pPr>
        <w:spacing w:after="120"/>
        <w:ind w:left="1985" w:hanging="1985"/>
        <w:rPr>
          <w:rFonts w:ascii="Arial" w:eastAsia="MS Mincho" w:hAnsi="Arial" w:cs="Arial"/>
          <w:bCs/>
        </w:rPr>
      </w:pPr>
      <w:r w:rsidRPr="00244BED">
        <w:rPr>
          <w:rFonts w:ascii="Arial" w:hAnsi="Arial" w:cs="Arial"/>
          <w:b/>
        </w:rPr>
        <w:t>Source:</w:t>
      </w:r>
      <w:r w:rsidRPr="00244BED">
        <w:rPr>
          <w:rFonts w:ascii="Arial" w:hAnsi="Arial" w:cs="Arial"/>
          <w:b/>
        </w:rPr>
        <w:tab/>
      </w:r>
      <w:r w:rsidR="00D226BF" w:rsidRPr="00244BED">
        <w:rPr>
          <w:rFonts w:ascii="Arial" w:eastAsia="Batang" w:hAnsi="Arial" w:cs="Arial"/>
          <w:lang w:eastAsia="zh-CN"/>
        </w:rPr>
        <w:t>Telstra</w:t>
      </w:r>
      <w:r w:rsidR="006643FA">
        <w:rPr>
          <w:rFonts w:ascii="Arial" w:eastAsia="Batang" w:hAnsi="Arial" w:cs="Arial"/>
          <w:lang w:eastAsia="zh-CN"/>
        </w:rPr>
        <w:t>, Ericsson</w:t>
      </w:r>
    </w:p>
    <w:p w14:paraId="17450D6A" w14:textId="1AD97A76" w:rsidR="00EB2377" w:rsidRPr="00244BED" w:rsidRDefault="00EB2377" w:rsidP="00EB2377">
      <w:pPr>
        <w:spacing w:after="120"/>
        <w:ind w:left="1985" w:hanging="1985"/>
        <w:rPr>
          <w:rFonts w:ascii="Arial" w:eastAsia="MS Mincho" w:hAnsi="Arial" w:cs="Arial"/>
          <w:lang w:eastAsia="ja-JP"/>
        </w:rPr>
      </w:pPr>
      <w:r w:rsidRPr="00244BED">
        <w:rPr>
          <w:rFonts w:ascii="Arial" w:hAnsi="Arial" w:cs="Arial"/>
          <w:b/>
        </w:rPr>
        <w:t>Title:</w:t>
      </w:r>
      <w:r w:rsidRPr="00244BED">
        <w:rPr>
          <w:rFonts w:ascii="Arial" w:hAnsi="Arial" w:cs="Arial"/>
          <w:b/>
        </w:rPr>
        <w:tab/>
      </w:r>
      <w:r w:rsidR="00C7225C" w:rsidRPr="00244BED">
        <w:rPr>
          <w:rFonts w:ascii="Arial" w:eastAsia="MS Mincho" w:hAnsi="Arial" w:cs="Arial"/>
          <w:lang w:eastAsia="ja-JP"/>
        </w:rPr>
        <w:t xml:space="preserve">TP to </w:t>
      </w:r>
      <w:r w:rsidR="00491D16" w:rsidRPr="00244BED">
        <w:rPr>
          <w:rFonts w:ascii="Arial" w:eastAsia="MS Mincho" w:hAnsi="Arial" w:cs="Arial"/>
          <w:lang w:eastAsia="ja-JP"/>
        </w:rPr>
        <w:t>TR</w:t>
      </w:r>
      <w:r w:rsidR="00941108" w:rsidRPr="00244BED">
        <w:rPr>
          <w:rFonts w:ascii="Arial" w:eastAsia="MS Mincho" w:hAnsi="Arial" w:cs="Arial"/>
          <w:lang w:eastAsia="ja-JP"/>
        </w:rPr>
        <w:t xml:space="preserve"> </w:t>
      </w:r>
      <w:r w:rsidR="002F266F" w:rsidRPr="00244BED">
        <w:rPr>
          <w:rFonts w:ascii="Arial" w:eastAsia="MS Mincho" w:hAnsi="Arial" w:cs="Arial"/>
          <w:lang w:eastAsia="ja-JP"/>
        </w:rPr>
        <w:t>37.716-</w:t>
      </w:r>
      <w:r w:rsidR="007E67D0">
        <w:rPr>
          <w:rFonts w:ascii="Arial" w:eastAsia="MS Mincho" w:hAnsi="Arial" w:cs="Arial"/>
          <w:lang w:eastAsia="ja-JP"/>
        </w:rPr>
        <w:t>1</w:t>
      </w:r>
      <w:r w:rsidR="00FF1969" w:rsidRPr="00244BED">
        <w:rPr>
          <w:rFonts w:ascii="Arial" w:eastAsia="MS Mincho" w:hAnsi="Arial" w:cs="Arial"/>
          <w:lang w:eastAsia="ja-JP"/>
        </w:rPr>
        <w:t>1</w:t>
      </w:r>
      <w:r w:rsidR="002F266F" w:rsidRPr="00244BED">
        <w:rPr>
          <w:rFonts w:ascii="Arial" w:eastAsia="MS Mincho" w:hAnsi="Arial" w:cs="Arial"/>
          <w:lang w:eastAsia="ja-JP"/>
        </w:rPr>
        <w:t>-11</w:t>
      </w:r>
      <w:r w:rsidR="00C7225C" w:rsidRPr="00244BED">
        <w:rPr>
          <w:rFonts w:ascii="Arial" w:eastAsia="MS Mincho" w:hAnsi="Arial" w:cs="Arial"/>
          <w:lang w:eastAsia="ja-JP"/>
        </w:rPr>
        <w:t xml:space="preserve">: </w:t>
      </w:r>
      <w:r w:rsidR="00832802" w:rsidRPr="00244BED">
        <w:rPr>
          <w:rFonts w:ascii="Arial" w:eastAsia="MS Mincho" w:hAnsi="Arial" w:cs="Arial"/>
          <w:lang w:eastAsia="ja-JP"/>
        </w:rPr>
        <w:t>Addition of</w:t>
      </w:r>
      <w:r w:rsidR="00C7225C" w:rsidRPr="00244BED">
        <w:rPr>
          <w:rFonts w:ascii="Arial" w:eastAsia="MS Mincho" w:hAnsi="Arial" w:cs="Arial"/>
          <w:lang w:eastAsia="ja-JP"/>
        </w:rPr>
        <w:t xml:space="preserve"> </w:t>
      </w:r>
      <w:r w:rsidR="002F266F" w:rsidRPr="00244BED">
        <w:rPr>
          <w:rFonts w:ascii="Arial" w:eastAsia="MS Mincho" w:hAnsi="Arial" w:cs="Arial"/>
          <w:lang w:eastAsia="ja-JP"/>
        </w:rPr>
        <w:t>EN-DC</w:t>
      </w:r>
      <w:r w:rsidR="00311A42" w:rsidRPr="00244BED">
        <w:rPr>
          <w:rFonts w:ascii="Arial" w:eastAsia="MS Mincho" w:hAnsi="Arial" w:cs="Arial" w:hint="eastAsia"/>
          <w:lang w:eastAsia="ja-JP"/>
        </w:rPr>
        <w:t xml:space="preserve"> configuration</w:t>
      </w:r>
      <w:r w:rsidR="00244BED" w:rsidRPr="00244BED">
        <w:rPr>
          <w:rFonts w:ascii="Arial" w:eastAsia="MS Mincho" w:hAnsi="Arial" w:cs="Arial"/>
          <w:lang w:eastAsia="ja-JP"/>
        </w:rPr>
        <w:t xml:space="preserve">s with Band </w:t>
      </w:r>
      <w:r w:rsidR="00101D8E">
        <w:rPr>
          <w:rFonts w:ascii="Arial" w:eastAsia="MS Mincho" w:hAnsi="Arial" w:cs="Arial"/>
          <w:lang w:eastAsia="ja-JP"/>
        </w:rPr>
        <w:t>7</w:t>
      </w:r>
      <w:r w:rsidR="00244BED" w:rsidRPr="00244BED">
        <w:rPr>
          <w:rFonts w:ascii="Arial" w:eastAsia="MS Mincho" w:hAnsi="Arial" w:cs="Arial"/>
          <w:lang w:eastAsia="ja-JP"/>
        </w:rPr>
        <w:t xml:space="preserve"> and n258</w:t>
      </w:r>
      <w:r w:rsidR="00715EDC" w:rsidRPr="00244BED">
        <w:rPr>
          <w:rFonts w:ascii="Arial" w:eastAsia="MS Mincho" w:hAnsi="Arial" w:cs="Arial"/>
          <w:lang w:eastAsia="ja-JP"/>
        </w:rPr>
        <w:t xml:space="preserve"> </w:t>
      </w:r>
    </w:p>
    <w:p w14:paraId="4F2055CD" w14:textId="2498EA8B" w:rsidR="00EB2377" w:rsidRPr="00652121" w:rsidRDefault="00EB2377" w:rsidP="00EB2377">
      <w:pPr>
        <w:spacing w:after="120"/>
        <w:ind w:left="1985" w:hanging="1985"/>
        <w:rPr>
          <w:rFonts w:ascii="Arial" w:eastAsia="MS Mincho" w:hAnsi="Arial" w:cs="Arial"/>
        </w:rPr>
      </w:pPr>
      <w:r w:rsidRPr="00652121">
        <w:rPr>
          <w:rFonts w:ascii="Arial" w:hAnsi="Arial" w:cs="Arial"/>
          <w:b/>
        </w:rPr>
        <w:t>Agenda item:</w:t>
      </w:r>
      <w:r w:rsidRPr="00652121">
        <w:rPr>
          <w:rFonts w:ascii="Arial" w:hAnsi="Arial" w:cs="Arial"/>
          <w:b/>
        </w:rPr>
        <w:tab/>
      </w:r>
      <w:r w:rsidR="00652121" w:rsidRPr="00652121">
        <w:rPr>
          <w:rFonts w:ascii="Arial" w:eastAsia="MS Mincho" w:hAnsi="Arial" w:cs="Arial"/>
        </w:rPr>
        <w:t>9.3.3</w:t>
      </w:r>
    </w:p>
    <w:p w14:paraId="26887F74" w14:textId="77777777" w:rsidR="00EB2377" w:rsidRPr="00244BED" w:rsidRDefault="00EB2377" w:rsidP="00EB2377">
      <w:pPr>
        <w:spacing w:after="120"/>
        <w:ind w:left="1985" w:hanging="1985"/>
        <w:rPr>
          <w:rFonts w:ascii="Arial" w:eastAsia="MS Mincho" w:hAnsi="Arial" w:cs="Arial"/>
          <w:bCs/>
          <w:lang w:eastAsia="ja-JP"/>
        </w:rPr>
      </w:pPr>
      <w:r w:rsidRPr="00244BED">
        <w:rPr>
          <w:rFonts w:ascii="Arial" w:hAnsi="Arial" w:cs="Arial"/>
          <w:b/>
        </w:rPr>
        <w:t>Document for:</w:t>
      </w:r>
      <w:r w:rsidRPr="00244BED">
        <w:rPr>
          <w:rFonts w:ascii="Arial" w:hAnsi="Arial" w:cs="Arial"/>
          <w:b/>
        </w:rPr>
        <w:tab/>
      </w:r>
      <w:r w:rsidRPr="00244BED">
        <w:rPr>
          <w:rFonts w:ascii="Arial" w:eastAsia="MS Mincho" w:hAnsi="Arial" w:cs="Arial"/>
          <w:bCs/>
          <w:lang w:eastAsia="ja-JP"/>
        </w:rPr>
        <w:t>Approval</w:t>
      </w:r>
    </w:p>
    <w:bookmarkEnd w:id="1"/>
    <w:bookmarkEnd w:id="2"/>
    <w:p w14:paraId="5D8E40C8" w14:textId="77777777" w:rsidR="00F268D5" w:rsidRPr="00244BED" w:rsidRDefault="00F268D5" w:rsidP="00F268D5">
      <w:pPr>
        <w:pStyle w:val="Heading1"/>
        <w:ind w:left="533" w:hanging="533"/>
        <w:rPr>
          <w:lang w:val="en-US" w:eastAsia="zh-CN"/>
        </w:rPr>
      </w:pPr>
      <w:r w:rsidRPr="00244BED">
        <w:rPr>
          <w:rFonts w:hint="eastAsia"/>
          <w:lang w:val="en-US" w:eastAsia="zh-CN"/>
        </w:rPr>
        <w:t>Background</w:t>
      </w:r>
    </w:p>
    <w:p w14:paraId="355828FA" w14:textId="2E27FB25" w:rsidR="00F268D5" w:rsidRPr="00244BED" w:rsidRDefault="00F268D5" w:rsidP="00F268D5">
      <w:r w:rsidRPr="00244BED">
        <w:rPr>
          <w:rFonts w:hint="eastAsia"/>
        </w:rPr>
        <w:t xml:space="preserve">This contribution provides </w:t>
      </w:r>
      <w:r w:rsidRPr="00244BED">
        <w:t>text proposal</w:t>
      </w:r>
      <w:r w:rsidRPr="00244BED">
        <w:rPr>
          <w:rFonts w:hint="eastAsia"/>
        </w:rPr>
        <w:t xml:space="preserve"> </w:t>
      </w:r>
      <w:r w:rsidR="002F266F" w:rsidRPr="00244BED">
        <w:t>to TR 37.716-</w:t>
      </w:r>
      <w:r w:rsidR="007E67D0">
        <w:t>1</w:t>
      </w:r>
      <w:r w:rsidR="00FF1969" w:rsidRPr="00244BED">
        <w:t>1</w:t>
      </w:r>
      <w:r w:rsidR="002F266F" w:rsidRPr="00244BED">
        <w:t xml:space="preserve">-11 for addition </w:t>
      </w:r>
      <w:r w:rsidR="00715EDC" w:rsidRPr="00244BED">
        <w:t>of EN-DC</w:t>
      </w:r>
      <w:r w:rsidR="00715EDC" w:rsidRPr="00244BED">
        <w:rPr>
          <w:rFonts w:hint="eastAsia"/>
        </w:rPr>
        <w:t xml:space="preserve"> configuration</w:t>
      </w:r>
      <w:r w:rsidR="00244BED">
        <w:t>s</w:t>
      </w:r>
      <w:r w:rsidR="00643BC7" w:rsidRPr="00244BED">
        <w:t xml:space="preserve"> DC_</w:t>
      </w:r>
      <w:r w:rsidR="00101D8E">
        <w:t>7A</w:t>
      </w:r>
      <w:r w:rsidR="00244BED" w:rsidRPr="00244BED">
        <w:t>_n258</w:t>
      </w:r>
      <w:r w:rsidR="00715EDC" w:rsidRPr="00244BED">
        <w:t xml:space="preserve">A_BCS0 </w:t>
      </w:r>
      <w:r w:rsidR="00204474" w:rsidRPr="00244BED">
        <w:t>as defined in [1]</w:t>
      </w:r>
      <w:r w:rsidR="00C20B1F" w:rsidRPr="00244BED">
        <w:t>.</w:t>
      </w:r>
    </w:p>
    <w:p w14:paraId="1228BD04" w14:textId="77777777" w:rsidR="00536054" w:rsidRPr="00244BED" w:rsidRDefault="00F268D5" w:rsidP="007678AB">
      <w:pPr>
        <w:pStyle w:val="Heading1"/>
        <w:ind w:left="533" w:hanging="533"/>
        <w:rPr>
          <w:lang w:val="en-US" w:eastAsia="zh-CN"/>
        </w:rPr>
      </w:pPr>
      <w:r w:rsidRPr="00244BED">
        <w:rPr>
          <w:rFonts w:hint="eastAsia"/>
          <w:lang w:val="en-US" w:eastAsia="zh-CN"/>
        </w:rPr>
        <w:t>Text Proposal</w:t>
      </w:r>
    </w:p>
    <w:p w14:paraId="3FE7ECCA" w14:textId="77777777" w:rsidR="009027BA" w:rsidRPr="00244BED" w:rsidRDefault="009027BA" w:rsidP="009027BA">
      <w:pPr>
        <w:pStyle w:val="Heading5"/>
        <w:rPr>
          <w:rFonts w:eastAsia="MS Mincho"/>
          <w:color w:val="0070C0"/>
          <w:sz w:val="32"/>
          <w:szCs w:val="32"/>
          <w:lang w:val="en-US"/>
        </w:rPr>
      </w:pPr>
      <w:bookmarkStart w:id="4" w:name="_Toc405202255"/>
      <w:r w:rsidRPr="00244BED">
        <w:rPr>
          <w:rFonts w:eastAsia="MS Mincho"/>
          <w:color w:val="0070C0"/>
          <w:sz w:val="32"/>
          <w:szCs w:val="32"/>
          <w:lang w:val="en-US"/>
        </w:rPr>
        <w:t>---Start of changes---</w:t>
      </w:r>
    </w:p>
    <w:p w14:paraId="76B6B4C7" w14:textId="77777777" w:rsidR="00101D8E" w:rsidRPr="006D7197" w:rsidRDefault="00101D8E" w:rsidP="00101D8E">
      <w:pPr>
        <w:pStyle w:val="Heading2"/>
        <w:rPr>
          <w:ins w:id="5" w:author="Author"/>
          <w:rFonts w:eastAsia="MS Mincho" w:cs="Arial"/>
          <w:lang w:val="en-US" w:eastAsia="ja-JP"/>
        </w:rPr>
      </w:pPr>
      <w:bookmarkStart w:id="6" w:name="_Toc513115734"/>
      <w:bookmarkStart w:id="7" w:name="_Toc513115967"/>
      <w:bookmarkStart w:id="8" w:name="_Toc528760034"/>
      <w:bookmarkStart w:id="9" w:name="_Toc513115735"/>
      <w:bookmarkStart w:id="10" w:name="_Toc513115968"/>
      <w:bookmarkStart w:id="11" w:name="_Toc527980891"/>
      <w:bookmarkStart w:id="12" w:name="_Toc527982050"/>
      <w:bookmarkEnd w:id="4"/>
      <w:ins w:id="13" w:author="Author">
        <w:r>
          <w:rPr>
            <w:lang w:val="en-US" w:eastAsia="zh-TW"/>
          </w:rPr>
          <w:t>6</w:t>
        </w:r>
        <w:r w:rsidRPr="00244BED">
          <w:rPr>
            <w:rFonts w:hint="eastAsia"/>
            <w:lang w:val="en-US" w:eastAsia="zh-TW"/>
          </w:rPr>
          <w:t>.</w:t>
        </w:r>
        <w:r>
          <w:rPr>
            <w:lang w:val="en-US" w:eastAsia="zh-TW"/>
          </w:rPr>
          <w:t>2</w:t>
        </w:r>
        <w:r w:rsidRPr="00244BED">
          <w:rPr>
            <w:rFonts w:hint="eastAsia"/>
            <w:lang w:val="en-US" w:eastAsia="zh-TW"/>
          </w:rPr>
          <w:t>.x</w:t>
        </w:r>
        <w:r w:rsidRPr="001A54F1">
          <w:rPr>
            <w:lang w:val="en-US" w:eastAsia="ja-JP"/>
          </w:rPr>
          <w:tab/>
        </w:r>
        <w:bookmarkEnd w:id="6"/>
        <w:bookmarkEnd w:id="7"/>
        <w:bookmarkEnd w:id="8"/>
        <w:r w:rsidRPr="001A54F1">
          <w:rPr>
            <w:rFonts w:eastAsia="MS Mincho" w:cs="Arial"/>
            <w:lang w:val="en-US" w:eastAsia="ja-JP"/>
          </w:rPr>
          <w:t>DC_</w:t>
        </w:r>
        <w:r>
          <w:rPr>
            <w:rFonts w:eastAsia="MS Mincho" w:cs="Arial"/>
            <w:lang w:val="en-US" w:eastAsia="ja-JP"/>
          </w:rPr>
          <w:t>7A</w:t>
        </w:r>
        <w:r w:rsidRPr="001A54F1">
          <w:rPr>
            <w:rFonts w:eastAsia="MS Mincho" w:cs="Arial"/>
            <w:lang w:val="en-US" w:eastAsia="ja-JP"/>
          </w:rPr>
          <w:t>_n</w:t>
        </w:r>
        <w:r w:rsidRPr="00244BED">
          <w:rPr>
            <w:rFonts w:eastAsia="MS Mincho" w:cs="Arial"/>
            <w:lang w:val="en-US" w:eastAsia="ja-JP"/>
          </w:rPr>
          <w:t>258</w:t>
        </w:r>
      </w:ins>
    </w:p>
    <w:p w14:paraId="5A421D05" w14:textId="77777777" w:rsidR="00101D8E" w:rsidRPr="001A54F1" w:rsidRDefault="00101D8E" w:rsidP="00101D8E">
      <w:pPr>
        <w:keepNext/>
        <w:keepLines/>
        <w:spacing w:before="120"/>
        <w:ind w:left="1134" w:hanging="1134"/>
        <w:outlineLvl w:val="3"/>
        <w:rPr>
          <w:ins w:id="14" w:author="Author"/>
          <w:rFonts w:ascii="Arial" w:eastAsia="MS Mincho" w:hAnsi="Arial" w:cs="Arial"/>
          <w:sz w:val="28"/>
          <w:szCs w:val="28"/>
          <w:lang w:val="en-US" w:eastAsia="ja-JP"/>
        </w:rPr>
      </w:pPr>
      <w:ins w:id="15" w:author="Author">
        <w:r>
          <w:rPr>
            <w:rFonts w:ascii="Arial" w:hAnsi="Arial" w:cs="Arial"/>
            <w:sz w:val="28"/>
            <w:szCs w:val="28"/>
            <w:lang w:val="en-US" w:eastAsia="zh-TW"/>
          </w:rPr>
          <w:t>6</w:t>
        </w:r>
        <w:r w:rsidRPr="00244BED">
          <w:rPr>
            <w:rFonts w:ascii="Arial" w:hAnsi="Arial" w:cs="Arial" w:hint="eastAsia"/>
            <w:sz w:val="28"/>
            <w:szCs w:val="28"/>
            <w:lang w:val="en-US" w:eastAsia="zh-TW"/>
          </w:rPr>
          <w:t>.</w:t>
        </w:r>
        <w:proofErr w:type="gramStart"/>
        <w:r>
          <w:rPr>
            <w:rFonts w:ascii="Arial" w:hAnsi="Arial" w:cs="Arial"/>
            <w:sz w:val="28"/>
            <w:szCs w:val="28"/>
            <w:lang w:val="en-US" w:eastAsia="zh-TW"/>
          </w:rPr>
          <w:t>2</w:t>
        </w:r>
        <w:r w:rsidRPr="00244BED">
          <w:rPr>
            <w:rFonts w:ascii="Arial" w:hAnsi="Arial" w:cs="Arial" w:hint="eastAsia"/>
            <w:sz w:val="28"/>
            <w:szCs w:val="28"/>
            <w:lang w:val="en-US" w:eastAsia="zh-TW"/>
          </w:rPr>
          <w:t>.x</w:t>
        </w:r>
        <w:r w:rsidRPr="00244BED">
          <w:rPr>
            <w:rFonts w:ascii="Arial" w:hAnsi="Arial" w:cs="Arial" w:hint="eastAsia"/>
            <w:sz w:val="28"/>
            <w:szCs w:val="28"/>
            <w:lang w:val="en-US" w:eastAsia="zh-CN"/>
          </w:rPr>
          <w:t>.</w:t>
        </w:r>
        <w:proofErr w:type="gramEnd"/>
        <w:r w:rsidRPr="00244BED">
          <w:rPr>
            <w:rFonts w:ascii="Arial" w:hAnsi="Arial" w:cs="Arial" w:hint="eastAsia"/>
            <w:sz w:val="28"/>
            <w:szCs w:val="28"/>
            <w:lang w:val="en-US" w:eastAsia="zh-CN"/>
          </w:rPr>
          <w:t>1</w:t>
        </w:r>
        <w:r w:rsidRPr="001A54F1">
          <w:rPr>
            <w:rFonts w:ascii="Arial" w:hAnsi="Arial" w:cs="Arial"/>
            <w:sz w:val="28"/>
            <w:szCs w:val="28"/>
            <w:lang w:val="en-US"/>
          </w:rPr>
          <w:tab/>
        </w:r>
        <w:r w:rsidRPr="001A54F1">
          <w:rPr>
            <w:rFonts w:ascii="Arial" w:hAnsi="Arial" w:cs="Arial"/>
            <w:sz w:val="28"/>
            <w:szCs w:val="28"/>
            <w:lang w:val="en-US" w:eastAsia="zh-CN"/>
          </w:rPr>
          <w:t>O</w:t>
        </w:r>
        <w:r w:rsidRPr="001A54F1">
          <w:rPr>
            <w:rFonts w:ascii="Arial" w:hAnsi="Arial" w:cs="Arial"/>
            <w:sz w:val="28"/>
            <w:szCs w:val="28"/>
            <w:lang w:val="en-US"/>
          </w:rPr>
          <w:t>perating bands</w:t>
        </w:r>
        <w:r w:rsidRPr="001A54F1">
          <w:rPr>
            <w:rFonts w:ascii="Arial" w:hAnsi="Arial" w:cs="Arial"/>
            <w:sz w:val="28"/>
            <w:szCs w:val="28"/>
            <w:lang w:val="en-US" w:eastAsia="zh-CN"/>
          </w:rPr>
          <w:t xml:space="preserve"> for </w:t>
        </w:r>
        <w:r w:rsidRPr="001A54F1">
          <w:rPr>
            <w:rFonts w:ascii="Arial" w:eastAsia="MS Mincho" w:hAnsi="Arial" w:cs="Arial"/>
            <w:sz w:val="28"/>
            <w:szCs w:val="28"/>
            <w:lang w:val="en-US" w:eastAsia="ja-JP"/>
          </w:rPr>
          <w:t>DC</w:t>
        </w:r>
      </w:ins>
    </w:p>
    <w:p w14:paraId="356023DB" w14:textId="77777777" w:rsidR="00101D8E" w:rsidRDefault="00101D8E" w:rsidP="00101D8E">
      <w:pPr>
        <w:spacing w:before="120" w:after="120"/>
        <w:jc w:val="center"/>
        <w:rPr>
          <w:ins w:id="16" w:author="Author"/>
          <w:rFonts w:ascii="Arial" w:hAnsi="Arial" w:cs="Arial"/>
          <w:b/>
          <w:lang w:eastAsia="ja-JP"/>
        </w:rPr>
      </w:pPr>
      <w:ins w:id="17" w:author="Author">
        <w:r>
          <w:rPr>
            <w:rFonts w:ascii="Arial" w:hAnsi="Arial" w:cs="Arial"/>
            <w:b/>
          </w:rPr>
          <w:t xml:space="preserve">Table </w:t>
        </w:r>
        <w:r>
          <w:rPr>
            <w:rFonts w:ascii="Arial" w:hAnsi="Arial" w:cs="Arial"/>
            <w:b/>
            <w:lang w:eastAsia="zh-CN"/>
          </w:rPr>
          <w:t>6.2.X.1</w:t>
        </w:r>
        <w:r>
          <w:rPr>
            <w:rFonts w:ascii="Arial" w:hAnsi="Arial" w:cs="Arial"/>
            <w:b/>
          </w:rPr>
          <w:t xml:space="preserve">-1: </w:t>
        </w:r>
        <w:r>
          <w:rPr>
            <w:rFonts w:ascii="Arial" w:hAnsi="Arial" w:cs="Arial"/>
            <w:b/>
            <w:lang w:eastAsia="zh-CN"/>
          </w:rPr>
          <w:t xml:space="preserve">DC band combination of 1 </w:t>
        </w:r>
        <w:r>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01D8E" w:rsidRPr="001A54F1" w14:paraId="1D63990B" w14:textId="77777777" w:rsidTr="00FB1D19">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444C56A2" w14:textId="77777777" w:rsidR="00101D8E" w:rsidRPr="001A54F1" w:rsidRDefault="00101D8E" w:rsidP="00FB1D19">
            <w:pPr>
              <w:pStyle w:val="TAH"/>
              <w:rPr>
                <w:ins w:id="19" w:author="Author"/>
                <w:rFonts w:eastAsia="MS Mincho" w:cs="Arial"/>
              </w:rPr>
            </w:pPr>
            <w:ins w:id="20" w:author="Author">
              <w:r w:rsidRPr="001A54F1">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FA46908" w14:textId="77777777" w:rsidR="00101D8E" w:rsidRPr="001A54F1" w:rsidRDefault="00101D8E" w:rsidP="00FB1D19">
            <w:pPr>
              <w:pStyle w:val="TAH"/>
              <w:rPr>
                <w:ins w:id="21" w:author="Author"/>
                <w:rFonts w:eastAsia="MS Mincho" w:cs="Arial"/>
              </w:rPr>
            </w:pPr>
            <w:ins w:id="22" w:author="Author">
              <w:r w:rsidRPr="001A54F1">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15E2C21" w14:textId="77777777" w:rsidR="00101D8E" w:rsidRPr="001A54F1" w:rsidRDefault="00101D8E" w:rsidP="00FB1D19">
            <w:pPr>
              <w:pStyle w:val="TAH"/>
              <w:rPr>
                <w:ins w:id="23" w:author="Author"/>
                <w:rFonts w:cs="Arial"/>
              </w:rPr>
            </w:pPr>
            <w:ins w:id="24" w:author="Author">
              <w:r w:rsidRPr="001A54F1">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4CFA7C2" w14:textId="77777777" w:rsidR="00101D8E" w:rsidRPr="001A54F1" w:rsidRDefault="00101D8E" w:rsidP="00FB1D19">
            <w:pPr>
              <w:pStyle w:val="TAH"/>
              <w:rPr>
                <w:ins w:id="25" w:author="Author"/>
              </w:rPr>
            </w:pPr>
            <w:ins w:id="26" w:author="Author">
              <w:r w:rsidRPr="001A54F1">
                <w:t>Single UL allowed</w:t>
              </w:r>
            </w:ins>
          </w:p>
        </w:tc>
      </w:tr>
      <w:tr w:rsidR="00101D8E" w:rsidRPr="001A54F1" w14:paraId="20EC89D8" w14:textId="77777777" w:rsidTr="00FB1D19">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10F2ED20" w14:textId="77777777" w:rsidR="00101D8E" w:rsidRPr="001A54F1" w:rsidRDefault="00101D8E" w:rsidP="00FB1D19">
            <w:pPr>
              <w:pStyle w:val="TAC"/>
              <w:rPr>
                <w:ins w:id="28" w:author="Author"/>
                <w:lang w:eastAsia="zh-TW"/>
              </w:rPr>
            </w:pPr>
            <w:ins w:id="29" w:author="Author">
              <w:r w:rsidRPr="001A54F1">
                <w:rPr>
                  <w:noProof/>
                  <w:szCs w:val="18"/>
                  <w:lang w:eastAsia="zh-CN"/>
                </w:rPr>
                <w:t>DC_</w:t>
              </w:r>
              <w:r>
                <w:rPr>
                  <w:noProof/>
                  <w:szCs w:val="18"/>
                  <w:lang w:val="en-AU" w:eastAsia="zh-CN"/>
                </w:rPr>
                <w:t>7</w:t>
              </w:r>
              <w:r w:rsidRPr="001A54F1">
                <w:rPr>
                  <w:noProof/>
                  <w:szCs w:val="18"/>
                  <w:lang w:eastAsia="zh-CN"/>
                </w:rPr>
                <w:t>_n</w:t>
              </w:r>
              <w:r w:rsidRPr="001A54F1">
                <w:rPr>
                  <w:rFonts w:hint="eastAsia"/>
                  <w:noProof/>
                  <w:szCs w:val="18"/>
                  <w:lang w:eastAsia="zh-CN"/>
                </w:rPr>
                <w:t>2</w:t>
              </w:r>
              <w:r w:rsidRPr="001A54F1">
                <w:rPr>
                  <w:noProof/>
                  <w:szCs w:val="18"/>
                  <w:lang w:val="en-AU" w:eastAsia="zh-CN"/>
                </w:rPr>
                <w:t>5</w:t>
              </w:r>
              <w:r w:rsidRPr="001A54F1">
                <w:rPr>
                  <w:noProof/>
                  <w:szCs w:val="18"/>
                  <w:lang w:eastAsia="zh-CN"/>
                </w:rPr>
                <w:t>8</w:t>
              </w:r>
              <w:r w:rsidRPr="001A54F1">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27FABF5" w14:textId="77777777" w:rsidR="00101D8E" w:rsidRPr="00101D8E" w:rsidRDefault="00101D8E" w:rsidP="00FB1D19">
            <w:pPr>
              <w:pStyle w:val="TAC"/>
              <w:rPr>
                <w:ins w:id="30" w:author="Author"/>
                <w:lang w:val="en-AU" w:eastAsia="zh-TW"/>
              </w:rPr>
            </w:pPr>
            <w:ins w:id="31" w:author="Author">
              <w:r>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6F4ACD9" w14:textId="77777777" w:rsidR="00101D8E" w:rsidRPr="001A54F1" w:rsidRDefault="00101D8E" w:rsidP="00FB1D19">
            <w:pPr>
              <w:pStyle w:val="TAC"/>
              <w:rPr>
                <w:ins w:id="32" w:author="Author"/>
                <w:lang w:eastAsia="zh-TW"/>
              </w:rPr>
            </w:pPr>
            <w:ins w:id="33" w:author="Author">
              <w:r w:rsidRPr="001A54F1">
                <w:rPr>
                  <w:rFonts w:eastAsia="MS Mincho"/>
                  <w:szCs w:val="18"/>
                  <w:lang w:val="en-AU"/>
                </w:rPr>
                <w:t>n25</w:t>
              </w:r>
              <w:r w:rsidRPr="001A54F1">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7397C850" w14:textId="77777777" w:rsidR="00101D8E" w:rsidRPr="0037160C" w:rsidRDefault="00101D8E" w:rsidP="00FB1D19">
            <w:pPr>
              <w:pStyle w:val="TAC"/>
              <w:rPr>
                <w:ins w:id="34" w:author="Author"/>
                <w:rFonts w:eastAsia="MS Mincho"/>
                <w:lang w:val="en-AU"/>
              </w:rPr>
            </w:pPr>
            <w:ins w:id="35" w:author="Author">
              <w:r w:rsidRPr="001A54F1">
                <w:rPr>
                  <w:rFonts w:eastAsia="MS Mincho"/>
                  <w:szCs w:val="18"/>
                  <w:lang w:val="en-AU"/>
                </w:rPr>
                <w:t>No</w:t>
              </w:r>
            </w:ins>
          </w:p>
        </w:tc>
      </w:tr>
      <w:tr w:rsidR="00101D8E" w:rsidRPr="001A54F1" w14:paraId="5EB8FF27" w14:textId="77777777" w:rsidTr="00FB1D19">
        <w:trPr>
          <w:cantSplit/>
          <w:trHeight w:val="128"/>
          <w:jc w:val="center"/>
          <w:ins w:id="36"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D70E2C9" w14:textId="77777777" w:rsidR="00101D8E" w:rsidRPr="001A54F1" w:rsidRDefault="00101D8E" w:rsidP="00FB1D19">
            <w:pPr>
              <w:pStyle w:val="TAC"/>
              <w:jc w:val="left"/>
              <w:rPr>
                <w:ins w:id="37" w:author="Author"/>
                <w:lang w:eastAsia="zh-TW"/>
              </w:rPr>
            </w:pPr>
            <w:ins w:id="38" w:author="Author">
              <w:r w:rsidRPr="001A54F1">
                <w:t xml:space="preserve">NOTE </w:t>
              </w:r>
              <w:r w:rsidRPr="001A54F1">
                <w:rPr>
                  <w:lang w:val="en-US"/>
                </w:rPr>
                <w:t>1</w:t>
              </w:r>
              <w:r w:rsidRPr="001A54F1">
                <w:t>:</w:t>
              </w:r>
              <w:r w:rsidRPr="001A54F1">
                <w:tab/>
                <w:t>Applicable for UE supporting inter-band carrier aggregation with mandatory simultaneous Rx/Tx capability</w:t>
              </w:r>
            </w:ins>
          </w:p>
        </w:tc>
      </w:tr>
    </w:tbl>
    <w:p w14:paraId="7A21559A" w14:textId="77777777" w:rsidR="00101D8E" w:rsidRPr="001A54F1" w:rsidRDefault="00101D8E" w:rsidP="00101D8E">
      <w:pPr>
        <w:rPr>
          <w:ins w:id="39" w:author="Author"/>
          <w:sz w:val="22"/>
          <w:lang w:eastAsia="zh-CN"/>
        </w:rPr>
      </w:pPr>
    </w:p>
    <w:p w14:paraId="6BDDFE5D" w14:textId="77777777" w:rsidR="00101D8E" w:rsidRPr="001A54F1" w:rsidRDefault="00101D8E" w:rsidP="00101D8E">
      <w:pPr>
        <w:keepNext/>
        <w:keepLines/>
        <w:spacing w:before="120"/>
        <w:ind w:left="1134" w:hanging="1134"/>
        <w:outlineLvl w:val="3"/>
        <w:rPr>
          <w:ins w:id="40" w:author="Author"/>
          <w:rFonts w:ascii="Arial" w:eastAsia="MS Mincho" w:hAnsi="Arial" w:cs="Arial"/>
          <w:sz w:val="28"/>
          <w:szCs w:val="28"/>
          <w:lang w:val="en-US" w:eastAsia="ja-JP"/>
        </w:rPr>
      </w:pPr>
      <w:bookmarkStart w:id="41" w:name="_Toc494295562"/>
      <w:bookmarkStart w:id="42" w:name="_Toc495923662"/>
      <w:bookmarkStart w:id="43" w:name="_Toc500344915"/>
      <w:bookmarkStart w:id="44" w:name="_Toc507677788"/>
      <w:bookmarkStart w:id="45" w:name="_Toc512349566"/>
      <w:ins w:id="46" w:author="Author">
        <w:r w:rsidRPr="001A54F1">
          <w:rPr>
            <w:rFonts w:ascii="Arial" w:hAnsi="Arial" w:cs="Arial"/>
            <w:sz w:val="28"/>
            <w:szCs w:val="28"/>
            <w:lang w:val="en-US" w:eastAsia="zh-TW"/>
          </w:rPr>
          <w:t>6</w:t>
        </w:r>
        <w:r w:rsidRPr="001A54F1">
          <w:rPr>
            <w:rFonts w:ascii="Arial" w:hAnsi="Arial" w:cs="Arial" w:hint="eastAsia"/>
            <w:sz w:val="28"/>
            <w:szCs w:val="28"/>
            <w:lang w:val="en-US" w:eastAsia="zh-TW"/>
          </w:rPr>
          <w:t>.</w:t>
        </w:r>
        <w:proofErr w:type="gramStart"/>
        <w:r w:rsidRPr="001A54F1">
          <w:rPr>
            <w:rFonts w:ascii="Arial" w:hAnsi="Arial" w:cs="Arial"/>
            <w:sz w:val="28"/>
            <w:szCs w:val="28"/>
            <w:lang w:val="en-US" w:eastAsia="zh-TW"/>
          </w:rPr>
          <w:t>2.x</w:t>
        </w:r>
        <w:r w:rsidRPr="001A54F1">
          <w:rPr>
            <w:rFonts w:ascii="Arial" w:hAnsi="Arial" w:cs="Arial"/>
            <w:sz w:val="28"/>
            <w:szCs w:val="28"/>
            <w:lang w:val="en-US" w:eastAsia="zh-CN"/>
          </w:rPr>
          <w:t>.</w:t>
        </w:r>
        <w:proofErr w:type="gramEnd"/>
        <w:r w:rsidRPr="001A54F1">
          <w:rPr>
            <w:rFonts w:ascii="Arial" w:hAnsi="Arial" w:cs="Arial"/>
            <w:sz w:val="28"/>
            <w:szCs w:val="28"/>
            <w:lang w:val="en-US" w:eastAsia="zh-CN"/>
          </w:rPr>
          <w:t>2</w:t>
        </w:r>
        <w:r w:rsidRPr="001A54F1">
          <w:rPr>
            <w:rFonts w:ascii="Arial" w:hAnsi="Arial" w:cs="Arial"/>
            <w:sz w:val="28"/>
            <w:szCs w:val="28"/>
            <w:lang w:val="en-US" w:eastAsia="zh-CN"/>
          </w:rPr>
          <w:tab/>
        </w:r>
        <w:bookmarkEnd w:id="41"/>
        <w:bookmarkEnd w:id="42"/>
        <w:bookmarkEnd w:id="43"/>
        <w:bookmarkEnd w:id="44"/>
        <w:bookmarkEnd w:id="45"/>
        <w:r w:rsidRPr="001A54F1">
          <w:rPr>
            <w:rFonts w:ascii="Arial" w:hAnsi="Arial" w:cs="Arial"/>
            <w:sz w:val="28"/>
            <w:szCs w:val="28"/>
            <w:lang w:val="en-US" w:eastAsia="zh-CN"/>
          </w:rPr>
          <w:t xml:space="preserve">Configuration for </w:t>
        </w:r>
        <w:r w:rsidRPr="001A54F1">
          <w:rPr>
            <w:rFonts w:ascii="Arial" w:hAnsi="Arial" w:cs="Arial"/>
            <w:sz w:val="28"/>
            <w:szCs w:val="28"/>
            <w:lang w:val="en-US" w:eastAsia="ja-JP"/>
          </w:rPr>
          <w:t>DC</w:t>
        </w:r>
      </w:ins>
    </w:p>
    <w:p w14:paraId="3E7414B8" w14:textId="77777777" w:rsidR="00101D8E" w:rsidRPr="001A54F1" w:rsidRDefault="00101D8E" w:rsidP="00101D8E">
      <w:pPr>
        <w:spacing w:before="120" w:after="120"/>
        <w:jc w:val="center"/>
        <w:rPr>
          <w:ins w:id="47" w:author="Author"/>
          <w:rFonts w:ascii="Arial" w:eastAsia="Yu Mincho" w:hAnsi="Arial" w:cs="Arial"/>
          <w:sz w:val="28"/>
          <w:szCs w:val="28"/>
          <w:lang w:eastAsia="ja-JP"/>
        </w:rPr>
      </w:pPr>
      <w:ins w:id="48" w:author="Author">
        <w:r w:rsidRPr="001A54F1">
          <w:rPr>
            <w:rFonts w:ascii="Arial" w:hAnsi="Arial" w:cs="Arial"/>
            <w:b/>
          </w:rPr>
          <w:t xml:space="preserve">Table </w:t>
        </w:r>
        <w:r w:rsidRPr="001A54F1">
          <w:rPr>
            <w:rFonts w:ascii="Arial" w:hAnsi="Arial" w:cs="Arial"/>
            <w:b/>
            <w:lang w:eastAsia="zh-CN"/>
          </w:rPr>
          <w:t>6.2.X.2</w:t>
        </w:r>
        <w:r w:rsidRPr="001A54F1">
          <w:rPr>
            <w:rFonts w:ascii="Arial" w:hAnsi="Arial" w:cs="Arial"/>
            <w:b/>
          </w:rPr>
          <w:t xml:space="preserve">-1: </w:t>
        </w:r>
        <w:r w:rsidRPr="001A54F1">
          <w:rPr>
            <w:rFonts w:ascii="Arial" w:hAnsi="Arial" w:cs="Arial"/>
            <w:b/>
            <w:lang w:eastAsia="zh-CN"/>
          </w:rPr>
          <w:t xml:space="preserve"> Inter-band EN-DC configurations of 1 </w:t>
        </w:r>
        <w:r w:rsidRPr="001A54F1">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01D8E" w:rsidRPr="001A54F1" w14:paraId="349A0EF8" w14:textId="77777777" w:rsidTr="00FB1D19">
        <w:trPr>
          <w:trHeight w:val="47"/>
          <w:tblHeader/>
          <w:jc w:val="center"/>
          <w:ins w:id="49"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64BB615" w14:textId="77777777" w:rsidR="00101D8E" w:rsidRPr="001A54F1" w:rsidRDefault="00101D8E" w:rsidP="00FB1D19">
            <w:pPr>
              <w:pStyle w:val="TAH"/>
              <w:rPr>
                <w:ins w:id="50" w:author="Author"/>
                <w:lang w:val="en-US" w:eastAsia="fi-FI"/>
              </w:rPr>
            </w:pPr>
            <w:ins w:id="51" w:author="Author">
              <w:r w:rsidRPr="001A54F1">
                <w:rPr>
                  <w:lang w:val="en-US" w:eastAsia="fi-FI"/>
                </w:rPr>
                <w:t>EN-DC</w:t>
              </w:r>
            </w:ins>
          </w:p>
          <w:p w14:paraId="2194F1F0" w14:textId="77777777" w:rsidR="00101D8E" w:rsidRPr="001A54F1" w:rsidRDefault="00101D8E" w:rsidP="00FB1D19">
            <w:pPr>
              <w:pStyle w:val="TAH"/>
              <w:rPr>
                <w:ins w:id="52" w:author="Author"/>
                <w:lang w:val="en-US" w:eastAsia="fi-FI"/>
              </w:rPr>
            </w:pPr>
            <w:ins w:id="53" w:author="Author">
              <w:r w:rsidRPr="001A54F1">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A124167" w14:textId="77777777" w:rsidR="00101D8E" w:rsidRPr="001A54F1" w:rsidRDefault="00101D8E" w:rsidP="00FB1D19">
            <w:pPr>
              <w:pStyle w:val="TAH"/>
              <w:rPr>
                <w:ins w:id="54" w:author="Author"/>
                <w:lang w:val="en-US" w:eastAsia="fi-FI"/>
              </w:rPr>
            </w:pPr>
            <w:ins w:id="55" w:author="Author">
              <w:r w:rsidRPr="001A54F1">
                <w:rPr>
                  <w:lang w:val="en-US" w:eastAsia="fi-FI"/>
                </w:rPr>
                <w:t>Uplink EN-DC</w:t>
              </w:r>
            </w:ins>
          </w:p>
          <w:p w14:paraId="5963F59E" w14:textId="77777777" w:rsidR="00101D8E" w:rsidRPr="001A54F1" w:rsidRDefault="00101D8E" w:rsidP="00FB1D19">
            <w:pPr>
              <w:pStyle w:val="TAH"/>
              <w:rPr>
                <w:ins w:id="56" w:author="Author"/>
                <w:lang w:val="en-US" w:eastAsia="fi-FI"/>
              </w:rPr>
            </w:pPr>
            <w:ins w:id="57" w:author="Author">
              <w:r w:rsidRPr="001A54F1">
                <w:rPr>
                  <w:lang w:val="en-US" w:eastAsia="fi-FI"/>
                </w:rPr>
                <w:t>configuration</w:t>
              </w:r>
            </w:ins>
          </w:p>
          <w:p w14:paraId="6AD28922" w14:textId="77777777" w:rsidR="00101D8E" w:rsidRPr="001A54F1" w:rsidRDefault="00101D8E" w:rsidP="00FB1D19">
            <w:pPr>
              <w:pStyle w:val="TAH"/>
              <w:rPr>
                <w:ins w:id="58" w:author="Author"/>
                <w:lang w:eastAsia="fi-FI"/>
              </w:rPr>
            </w:pPr>
            <w:ins w:id="59" w:author="Author">
              <w:r w:rsidRPr="001A54F1">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9E3DC48" w14:textId="77777777" w:rsidR="00101D8E" w:rsidRPr="001A54F1" w:rsidRDefault="00101D8E" w:rsidP="00FB1D19">
            <w:pPr>
              <w:pStyle w:val="TAH"/>
              <w:rPr>
                <w:ins w:id="60" w:author="Author"/>
                <w:lang w:val="en-US" w:eastAsia="fi-FI"/>
              </w:rPr>
            </w:pPr>
            <w:ins w:id="61" w:author="Author">
              <w:r w:rsidRPr="001A54F1">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586849C" w14:textId="77777777" w:rsidR="00101D8E" w:rsidRPr="001A54F1" w:rsidRDefault="00101D8E" w:rsidP="00FB1D19">
            <w:pPr>
              <w:pStyle w:val="TAH"/>
              <w:rPr>
                <w:ins w:id="62" w:author="Author"/>
                <w:rFonts w:cs="Arial"/>
                <w:bCs/>
                <w:szCs w:val="18"/>
                <w:lang w:eastAsia="fi-FI"/>
              </w:rPr>
            </w:pPr>
            <w:ins w:id="63" w:author="Author">
              <w:r w:rsidRPr="001A54F1">
                <w:rPr>
                  <w:lang w:eastAsia="fi-FI"/>
                </w:rPr>
                <w:t>NR configuration</w:t>
              </w:r>
            </w:ins>
          </w:p>
        </w:tc>
      </w:tr>
      <w:tr w:rsidR="00101D8E" w:rsidRPr="001A54F1" w14:paraId="6603319C" w14:textId="77777777" w:rsidTr="00FB1D19">
        <w:trPr>
          <w:trHeight w:val="289"/>
          <w:jc w:val="center"/>
          <w:ins w:id="6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153CFFB6" w14:textId="77777777" w:rsidR="00101D8E" w:rsidRPr="001A54F1" w:rsidRDefault="00101D8E" w:rsidP="00FB1D19">
            <w:pPr>
              <w:pStyle w:val="TAH"/>
              <w:rPr>
                <w:ins w:id="65" w:author="Author"/>
                <w:b w:val="0"/>
                <w:lang w:val="fi-FI" w:eastAsia="fi-FI"/>
              </w:rPr>
            </w:pPr>
            <w:ins w:id="66" w:author="Author">
              <w:r w:rsidRPr="001A54F1">
                <w:rPr>
                  <w:b w:val="0"/>
                  <w:lang w:val="fi-FI" w:eastAsia="fi-FI"/>
                </w:rPr>
                <w:t>DC_</w:t>
              </w:r>
              <w:r>
                <w:rPr>
                  <w:b w:val="0"/>
                  <w:lang w:val="fi-FI" w:eastAsia="fi-FI"/>
                </w:rPr>
                <w:t>7A</w:t>
              </w:r>
              <w:r w:rsidRPr="001A54F1">
                <w:rPr>
                  <w:b w:val="0"/>
                  <w:lang w:val="fi-FI" w:eastAsia="fi-FI"/>
                </w:rPr>
                <w:t>_n258B</w:t>
              </w:r>
            </w:ins>
          </w:p>
          <w:p w14:paraId="602AA4C2" w14:textId="77777777" w:rsidR="00101D8E" w:rsidRPr="001A54F1" w:rsidRDefault="00101D8E" w:rsidP="00FB1D19">
            <w:pPr>
              <w:pStyle w:val="TAH"/>
              <w:rPr>
                <w:ins w:id="67" w:author="Author"/>
                <w:b w:val="0"/>
                <w:lang w:val="fi-FI" w:eastAsia="fi-FI"/>
              </w:rPr>
            </w:pPr>
            <w:ins w:id="68" w:author="Author">
              <w:r w:rsidRPr="001A54F1">
                <w:rPr>
                  <w:b w:val="0"/>
                  <w:lang w:val="fi-FI" w:eastAsia="fi-FI"/>
                </w:rPr>
                <w:t>DC_</w:t>
              </w:r>
              <w:r>
                <w:rPr>
                  <w:b w:val="0"/>
                  <w:lang w:val="fi-FI" w:eastAsia="fi-FI"/>
                </w:rPr>
                <w:t>7A</w:t>
              </w:r>
              <w:r w:rsidRPr="001A54F1">
                <w:rPr>
                  <w:b w:val="0"/>
                  <w:lang w:val="fi-FI" w:eastAsia="fi-FI"/>
                </w:rPr>
                <w:t>_n258C</w:t>
              </w:r>
            </w:ins>
          </w:p>
          <w:p w14:paraId="5EFF96CB" w14:textId="77777777" w:rsidR="00101D8E" w:rsidRPr="001A54F1" w:rsidRDefault="00101D8E" w:rsidP="00FB1D19">
            <w:pPr>
              <w:pStyle w:val="TAH"/>
              <w:rPr>
                <w:ins w:id="69" w:author="Author"/>
                <w:b w:val="0"/>
                <w:lang w:val="fi-FI" w:eastAsia="fi-FI"/>
              </w:rPr>
            </w:pPr>
            <w:ins w:id="70" w:author="Author">
              <w:r w:rsidRPr="001A54F1">
                <w:rPr>
                  <w:b w:val="0"/>
                  <w:lang w:val="fi-FI" w:eastAsia="fi-FI"/>
                </w:rPr>
                <w:t>DC_</w:t>
              </w:r>
              <w:r>
                <w:rPr>
                  <w:b w:val="0"/>
                  <w:lang w:val="fi-FI" w:eastAsia="fi-FI"/>
                </w:rPr>
                <w:t>7A</w:t>
              </w:r>
              <w:r w:rsidRPr="001A54F1">
                <w:rPr>
                  <w:b w:val="0"/>
                  <w:lang w:val="fi-FI" w:eastAsia="fi-FI"/>
                </w:rPr>
                <w:t>_n258D</w:t>
              </w:r>
            </w:ins>
          </w:p>
          <w:p w14:paraId="0E48CE4E" w14:textId="77777777" w:rsidR="00101D8E" w:rsidRPr="001A54F1" w:rsidRDefault="00101D8E" w:rsidP="00FB1D19">
            <w:pPr>
              <w:pStyle w:val="TAH"/>
              <w:rPr>
                <w:ins w:id="71" w:author="Author"/>
                <w:b w:val="0"/>
                <w:lang w:val="fi-FI" w:eastAsia="fi-FI"/>
              </w:rPr>
            </w:pPr>
            <w:ins w:id="72" w:author="Author">
              <w:r w:rsidRPr="001A54F1">
                <w:rPr>
                  <w:b w:val="0"/>
                  <w:lang w:val="fi-FI" w:eastAsia="fi-FI"/>
                </w:rPr>
                <w:t>DC_</w:t>
              </w:r>
              <w:r>
                <w:rPr>
                  <w:b w:val="0"/>
                  <w:lang w:val="fi-FI" w:eastAsia="fi-FI"/>
                </w:rPr>
                <w:t>7A</w:t>
              </w:r>
              <w:r w:rsidRPr="001A54F1">
                <w:rPr>
                  <w:b w:val="0"/>
                  <w:lang w:val="fi-FI" w:eastAsia="fi-FI"/>
                </w:rPr>
                <w:t>_n258E</w:t>
              </w:r>
            </w:ins>
          </w:p>
          <w:p w14:paraId="1A1F30AC" w14:textId="77777777" w:rsidR="00101D8E" w:rsidRPr="001A54F1" w:rsidRDefault="00101D8E" w:rsidP="00FB1D19">
            <w:pPr>
              <w:pStyle w:val="TAH"/>
              <w:rPr>
                <w:ins w:id="73" w:author="Author"/>
                <w:b w:val="0"/>
                <w:lang w:val="fi-FI" w:eastAsia="fi-FI"/>
              </w:rPr>
            </w:pPr>
            <w:ins w:id="74" w:author="Author">
              <w:r w:rsidRPr="001A54F1">
                <w:rPr>
                  <w:b w:val="0"/>
                  <w:lang w:val="fi-FI" w:eastAsia="fi-FI"/>
                </w:rPr>
                <w:t>DC_</w:t>
              </w:r>
              <w:r>
                <w:rPr>
                  <w:b w:val="0"/>
                  <w:lang w:val="fi-FI" w:eastAsia="fi-FI"/>
                </w:rPr>
                <w:t>7A</w:t>
              </w:r>
              <w:r w:rsidRPr="001A54F1">
                <w:rPr>
                  <w:b w:val="0"/>
                  <w:lang w:val="fi-FI" w:eastAsia="fi-FI"/>
                </w:rPr>
                <w:t>_n258F</w:t>
              </w:r>
            </w:ins>
          </w:p>
          <w:p w14:paraId="399B0203" w14:textId="77777777" w:rsidR="00101D8E" w:rsidRPr="001A54F1" w:rsidRDefault="00101D8E" w:rsidP="00FB1D19">
            <w:pPr>
              <w:pStyle w:val="TAH"/>
              <w:rPr>
                <w:ins w:id="75" w:author="Author"/>
                <w:b w:val="0"/>
                <w:lang w:val="fi-FI" w:eastAsia="fi-FI"/>
              </w:rPr>
            </w:pPr>
            <w:ins w:id="76" w:author="Author">
              <w:r w:rsidRPr="001A54F1">
                <w:rPr>
                  <w:b w:val="0"/>
                  <w:lang w:val="fi-FI" w:eastAsia="fi-FI"/>
                </w:rPr>
                <w:t>DC_</w:t>
              </w:r>
              <w:r>
                <w:rPr>
                  <w:b w:val="0"/>
                  <w:lang w:val="fi-FI" w:eastAsia="fi-FI"/>
                </w:rPr>
                <w:t>7A</w:t>
              </w:r>
              <w:r w:rsidRPr="001A54F1">
                <w:rPr>
                  <w:b w:val="0"/>
                  <w:lang w:val="fi-FI" w:eastAsia="fi-FI"/>
                </w:rPr>
                <w:t>_n258G DC_</w:t>
              </w:r>
              <w:r>
                <w:rPr>
                  <w:b w:val="0"/>
                  <w:lang w:val="fi-FI" w:eastAsia="fi-FI"/>
                </w:rPr>
                <w:t>7A</w:t>
              </w:r>
              <w:r w:rsidRPr="001A54F1">
                <w:rPr>
                  <w:b w:val="0"/>
                  <w:lang w:val="fi-FI" w:eastAsia="fi-FI"/>
                </w:rPr>
                <w:t xml:space="preserve">_n258H </w:t>
              </w:r>
            </w:ins>
          </w:p>
          <w:p w14:paraId="0AA90A87" w14:textId="77777777" w:rsidR="00101D8E" w:rsidRPr="001A54F1" w:rsidRDefault="00101D8E" w:rsidP="00FB1D19">
            <w:pPr>
              <w:pStyle w:val="TAH"/>
              <w:rPr>
                <w:ins w:id="77" w:author="Author"/>
                <w:b w:val="0"/>
                <w:lang w:val="fi-FI" w:eastAsia="fi-FI"/>
              </w:rPr>
            </w:pPr>
            <w:ins w:id="78" w:author="Author">
              <w:r w:rsidRPr="001A54F1">
                <w:rPr>
                  <w:b w:val="0"/>
                  <w:lang w:val="fi-FI" w:eastAsia="fi-FI"/>
                </w:rPr>
                <w:t>DC_</w:t>
              </w:r>
              <w:r>
                <w:rPr>
                  <w:b w:val="0"/>
                  <w:lang w:val="fi-FI" w:eastAsia="fi-FI"/>
                </w:rPr>
                <w:t>7A</w:t>
              </w:r>
              <w:r w:rsidRPr="001A54F1">
                <w:rPr>
                  <w:b w:val="0"/>
                  <w:lang w:val="fi-FI" w:eastAsia="fi-FI"/>
                </w:rPr>
                <w:t>_n258I</w:t>
              </w:r>
            </w:ins>
          </w:p>
          <w:p w14:paraId="1205A3EE" w14:textId="77777777" w:rsidR="00101D8E" w:rsidRPr="001A54F1" w:rsidRDefault="00101D8E" w:rsidP="00FB1D19">
            <w:pPr>
              <w:pStyle w:val="TAH"/>
              <w:rPr>
                <w:ins w:id="79" w:author="Author"/>
                <w:b w:val="0"/>
                <w:lang w:val="fi-FI" w:eastAsia="fi-FI"/>
              </w:rPr>
            </w:pPr>
            <w:ins w:id="80" w:author="Author">
              <w:r w:rsidRPr="001A54F1">
                <w:rPr>
                  <w:b w:val="0"/>
                  <w:lang w:val="fi-FI" w:eastAsia="fi-FI"/>
                </w:rPr>
                <w:t xml:space="preserve"> DC_</w:t>
              </w:r>
              <w:r>
                <w:rPr>
                  <w:b w:val="0"/>
                  <w:lang w:val="fi-FI" w:eastAsia="fi-FI"/>
                </w:rPr>
                <w:t>7A</w:t>
              </w:r>
              <w:r w:rsidRPr="001A54F1">
                <w:rPr>
                  <w:b w:val="0"/>
                  <w:lang w:val="fi-FI" w:eastAsia="fi-FI"/>
                </w:rPr>
                <w:t>_n258J</w:t>
              </w:r>
            </w:ins>
          </w:p>
          <w:p w14:paraId="7D6E8E7D" w14:textId="77777777" w:rsidR="00101D8E" w:rsidRPr="001A54F1" w:rsidRDefault="00101D8E" w:rsidP="00FB1D19">
            <w:pPr>
              <w:pStyle w:val="TAH"/>
              <w:rPr>
                <w:ins w:id="81" w:author="Author"/>
                <w:b w:val="0"/>
                <w:lang w:val="fi-FI" w:eastAsia="fi-FI"/>
              </w:rPr>
            </w:pPr>
            <w:ins w:id="82" w:author="Author">
              <w:r w:rsidRPr="001A54F1">
                <w:rPr>
                  <w:b w:val="0"/>
                  <w:lang w:val="fi-FI" w:eastAsia="fi-FI"/>
                </w:rPr>
                <w:t xml:space="preserve"> DC_</w:t>
              </w:r>
              <w:r>
                <w:rPr>
                  <w:b w:val="0"/>
                  <w:lang w:val="fi-FI" w:eastAsia="fi-FI"/>
                </w:rPr>
                <w:t>7A</w:t>
              </w:r>
              <w:r w:rsidRPr="001A54F1">
                <w:rPr>
                  <w:b w:val="0"/>
                  <w:lang w:val="fi-FI" w:eastAsia="fi-FI"/>
                </w:rPr>
                <w:t>_n258K</w:t>
              </w:r>
            </w:ins>
          </w:p>
          <w:p w14:paraId="155D57FC" w14:textId="77777777" w:rsidR="00101D8E" w:rsidRPr="001A54F1" w:rsidRDefault="00101D8E" w:rsidP="00FB1D19">
            <w:pPr>
              <w:pStyle w:val="TAH"/>
              <w:rPr>
                <w:ins w:id="83" w:author="Author"/>
                <w:b w:val="0"/>
                <w:lang w:val="fi-FI" w:eastAsia="fi-FI"/>
              </w:rPr>
            </w:pPr>
            <w:ins w:id="84" w:author="Author">
              <w:r w:rsidRPr="001A54F1">
                <w:rPr>
                  <w:b w:val="0"/>
                  <w:lang w:val="fi-FI" w:eastAsia="fi-FI"/>
                </w:rPr>
                <w:t xml:space="preserve"> DC_</w:t>
              </w:r>
              <w:r>
                <w:rPr>
                  <w:b w:val="0"/>
                  <w:lang w:val="fi-FI" w:eastAsia="fi-FI"/>
                </w:rPr>
                <w:t>7A</w:t>
              </w:r>
              <w:r w:rsidRPr="001A54F1">
                <w:rPr>
                  <w:b w:val="0"/>
                  <w:lang w:val="fi-FI" w:eastAsia="fi-FI"/>
                </w:rPr>
                <w:t>_n258L</w:t>
              </w:r>
            </w:ins>
          </w:p>
          <w:p w14:paraId="39051AB7" w14:textId="77777777" w:rsidR="00101D8E" w:rsidRPr="0037160C" w:rsidRDefault="00101D8E" w:rsidP="00FB1D19">
            <w:pPr>
              <w:pStyle w:val="TAH"/>
              <w:rPr>
                <w:ins w:id="85" w:author="Author"/>
                <w:b w:val="0"/>
                <w:lang w:val="fi-FI" w:eastAsia="fi-FI"/>
              </w:rPr>
            </w:pPr>
            <w:ins w:id="86" w:author="Author">
              <w:r w:rsidRPr="001A54F1">
                <w:rPr>
                  <w:b w:val="0"/>
                  <w:lang w:val="fi-FI" w:eastAsia="fi-FI"/>
                </w:rPr>
                <w:t xml:space="preserve"> DC_</w:t>
              </w:r>
              <w:r>
                <w:rPr>
                  <w:b w:val="0"/>
                  <w:lang w:val="fi-FI" w:eastAsia="fi-FI"/>
                </w:rPr>
                <w:t>7A</w:t>
              </w:r>
              <w:r w:rsidRPr="001A54F1">
                <w:rPr>
                  <w:b w:val="0"/>
                  <w:lang w:val="fi-FI" w:eastAsia="fi-FI"/>
                </w:rPr>
                <w:t>_n258M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3DEB2DA" w14:textId="77777777" w:rsidR="00101D8E" w:rsidRPr="0037160C" w:rsidRDefault="00101D8E" w:rsidP="00FB1D19">
            <w:pPr>
              <w:pStyle w:val="TAC"/>
              <w:rPr>
                <w:ins w:id="87" w:author="Author"/>
                <w:lang w:val="fi-FI" w:eastAsia="fi-FI"/>
              </w:rPr>
            </w:pPr>
            <w:ins w:id="88" w:author="Author">
              <w:r w:rsidRPr="001A54F1">
                <w:rPr>
                  <w:lang w:val="fi-FI" w:eastAsia="fi-FI"/>
                </w:rPr>
                <w:t>DC_</w:t>
              </w:r>
              <w:r>
                <w:rPr>
                  <w:lang w:val="fi-FI" w:eastAsia="fi-FI"/>
                </w:rPr>
                <w:t>7A</w:t>
              </w:r>
              <w:r w:rsidRPr="001A54F1">
                <w:rPr>
                  <w:lang w:val="fi-FI" w:eastAsia="fi-FI"/>
                </w:rPr>
                <w:t>_n258A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801CE6" w14:textId="77777777" w:rsidR="00101D8E" w:rsidRPr="001A54F1" w:rsidRDefault="00101D8E" w:rsidP="00FB1D19">
            <w:pPr>
              <w:pStyle w:val="TAH"/>
              <w:rPr>
                <w:ins w:id="89" w:author="Author"/>
                <w:b w:val="0"/>
                <w:lang w:eastAsia="fi-FI"/>
              </w:rPr>
            </w:pPr>
            <w:ins w:id="90" w:author="Author">
              <w:r>
                <w:rPr>
                  <w:b w:val="0"/>
                  <w:lang w:val="fi-FI" w:eastAsia="fi-FI"/>
                </w:rPr>
                <w:t>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AE19D3E" w14:textId="77777777" w:rsidR="00101D8E" w:rsidRPr="001A54F1" w:rsidRDefault="00101D8E" w:rsidP="00FB1D19">
            <w:pPr>
              <w:pStyle w:val="TAH"/>
              <w:rPr>
                <w:ins w:id="91" w:author="Author"/>
                <w:b w:val="0"/>
                <w:lang w:val="fi-FI" w:eastAsia="fi-FI"/>
              </w:rPr>
            </w:pPr>
            <w:ins w:id="92" w:author="Author">
              <w:r w:rsidRPr="001A54F1">
                <w:rPr>
                  <w:b w:val="0"/>
                  <w:lang w:val="fi-FI" w:eastAsia="fi-FI"/>
                </w:rPr>
                <w:t>CA_n258B</w:t>
              </w:r>
            </w:ins>
          </w:p>
          <w:p w14:paraId="0C5A0667" w14:textId="77777777" w:rsidR="00101D8E" w:rsidRPr="001A54F1" w:rsidRDefault="00101D8E" w:rsidP="00FB1D19">
            <w:pPr>
              <w:pStyle w:val="TAH"/>
              <w:rPr>
                <w:ins w:id="93" w:author="Author"/>
                <w:b w:val="0"/>
                <w:lang w:val="fi-FI" w:eastAsia="fi-FI"/>
              </w:rPr>
            </w:pPr>
            <w:ins w:id="94" w:author="Author">
              <w:r w:rsidRPr="001A54F1">
                <w:rPr>
                  <w:b w:val="0"/>
                  <w:lang w:val="fi-FI" w:eastAsia="fi-FI"/>
                </w:rPr>
                <w:t>CA_n258C</w:t>
              </w:r>
            </w:ins>
          </w:p>
          <w:p w14:paraId="74B45DB4" w14:textId="77777777" w:rsidR="00101D8E" w:rsidRPr="001A54F1" w:rsidRDefault="00101D8E" w:rsidP="00FB1D19">
            <w:pPr>
              <w:pStyle w:val="TAH"/>
              <w:rPr>
                <w:ins w:id="95" w:author="Author"/>
                <w:b w:val="0"/>
                <w:lang w:val="fi-FI" w:eastAsia="fi-FI"/>
              </w:rPr>
            </w:pPr>
            <w:ins w:id="96" w:author="Author">
              <w:r w:rsidRPr="001A54F1">
                <w:rPr>
                  <w:b w:val="0"/>
                  <w:lang w:val="fi-FI" w:eastAsia="fi-FI"/>
                </w:rPr>
                <w:t>CA_n258D</w:t>
              </w:r>
            </w:ins>
          </w:p>
          <w:p w14:paraId="467BBCC0" w14:textId="77777777" w:rsidR="00101D8E" w:rsidRPr="001A54F1" w:rsidRDefault="00101D8E" w:rsidP="00FB1D19">
            <w:pPr>
              <w:pStyle w:val="TAH"/>
              <w:rPr>
                <w:ins w:id="97" w:author="Author"/>
                <w:b w:val="0"/>
                <w:lang w:val="fi-FI" w:eastAsia="fi-FI"/>
              </w:rPr>
            </w:pPr>
            <w:ins w:id="98" w:author="Author">
              <w:r w:rsidRPr="001A54F1">
                <w:rPr>
                  <w:b w:val="0"/>
                  <w:lang w:val="fi-FI" w:eastAsia="fi-FI"/>
                </w:rPr>
                <w:t>CA_n258E</w:t>
              </w:r>
            </w:ins>
          </w:p>
          <w:p w14:paraId="1404DD0E" w14:textId="77777777" w:rsidR="00101D8E" w:rsidRPr="001A54F1" w:rsidRDefault="00101D8E" w:rsidP="00FB1D19">
            <w:pPr>
              <w:pStyle w:val="TAH"/>
              <w:rPr>
                <w:ins w:id="99" w:author="Author"/>
                <w:b w:val="0"/>
                <w:lang w:val="fi-FI" w:eastAsia="fi-FI"/>
              </w:rPr>
            </w:pPr>
            <w:ins w:id="100" w:author="Author">
              <w:r w:rsidRPr="001A54F1">
                <w:rPr>
                  <w:b w:val="0"/>
                  <w:lang w:val="fi-FI" w:eastAsia="fi-FI"/>
                </w:rPr>
                <w:t>CA_n258F</w:t>
              </w:r>
            </w:ins>
          </w:p>
          <w:p w14:paraId="19A12A9F" w14:textId="77777777" w:rsidR="00101D8E" w:rsidRPr="001A54F1" w:rsidRDefault="00101D8E" w:rsidP="00FB1D19">
            <w:pPr>
              <w:pStyle w:val="TAH"/>
              <w:rPr>
                <w:ins w:id="101" w:author="Author"/>
                <w:b w:val="0"/>
                <w:lang w:val="fi-FI" w:eastAsia="fi-FI"/>
              </w:rPr>
            </w:pPr>
            <w:ins w:id="102" w:author="Author">
              <w:r w:rsidRPr="001A54F1">
                <w:rPr>
                  <w:b w:val="0"/>
                  <w:lang w:val="fi-FI" w:eastAsia="fi-FI"/>
                </w:rPr>
                <w:t>CA_n258G</w:t>
              </w:r>
            </w:ins>
          </w:p>
          <w:p w14:paraId="56ECC2A5" w14:textId="77777777" w:rsidR="00101D8E" w:rsidRPr="001A54F1" w:rsidRDefault="00101D8E" w:rsidP="00FB1D19">
            <w:pPr>
              <w:pStyle w:val="TAH"/>
              <w:rPr>
                <w:ins w:id="103" w:author="Author"/>
                <w:b w:val="0"/>
                <w:lang w:val="fi-FI" w:eastAsia="fi-FI"/>
              </w:rPr>
            </w:pPr>
            <w:ins w:id="104" w:author="Author">
              <w:r w:rsidRPr="001A54F1">
                <w:rPr>
                  <w:b w:val="0"/>
                  <w:lang w:val="fi-FI" w:eastAsia="fi-FI"/>
                </w:rPr>
                <w:t>CA_n258H</w:t>
              </w:r>
            </w:ins>
          </w:p>
          <w:p w14:paraId="53F40636" w14:textId="77777777" w:rsidR="00101D8E" w:rsidRPr="001A54F1" w:rsidRDefault="00101D8E" w:rsidP="00FB1D19">
            <w:pPr>
              <w:pStyle w:val="TAH"/>
              <w:rPr>
                <w:ins w:id="105" w:author="Author"/>
                <w:b w:val="0"/>
                <w:lang w:val="fi-FI" w:eastAsia="fi-FI"/>
              </w:rPr>
            </w:pPr>
            <w:ins w:id="106" w:author="Author">
              <w:r w:rsidRPr="001A54F1">
                <w:rPr>
                  <w:b w:val="0"/>
                  <w:lang w:val="fi-FI" w:eastAsia="fi-FI"/>
                </w:rPr>
                <w:t>CA_n258I</w:t>
              </w:r>
            </w:ins>
          </w:p>
          <w:p w14:paraId="539F3064" w14:textId="77777777" w:rsidR="00101D8E" w:rsidRPr="001A54F1" w:rsidRDefault="00101D8E" w:rsidP="00FB1D19">
            <w:pPr>
              <w:pStyle w:val="TAH"/>
              <w:rPr>
                <w:ins w:id="107" w:author="Author"/>
                <w:b w:val="0"/>
                <w:lang w:val="fi-FI" w:eastAsia="fi-FI"/>
              </w:rPr>
            </w:pPr>
            <w:ins w:id="108" w:author="Author">
              <w:r w:rsidRPr="001A54F1">
                <w:rPr>
                  <w:b w:val="0"/>
                  <w:lang w:val="fi-FI" w:eastAsia="fi-FI"/>
                </w:rPr>
                <w:t>CA_n258J</w:t>
              </w:r>
            </w:ins>
          </w:p>
          <w:p w14:paraId="1D103FF3" w14:textId="77777777" w:rsidR="00101D8E" w:rsidRPr="001A54F1" w:rsidRDefault="00101D8E" w:rsidP="00FB1D19">
            <w:pPr>
              <w:pStyle w:val="TAH"/>
              <w:rPr>
                <w:ins w:id="109" w:author="Author"/>
                <w:b w:val="0"/>
                <w:lang w:val="fi-FI" w:eastAsia="fi-FI"/>
              </w:rPr>
            </w:pPr>
            <w:ins w:id="110" w:author="Author">
              <w:r w:rsidRPr="001A54F1">
                <w:rPr>
                  <w:b w:val="0"/>
                  <w:lang w:val="fi-FI" w:eastAsia="fi-FI"/>
                </w:rPr>
                <w:t>CA_n258K</w:t>
              </w:r>
            </w:ins>
          </w:p>
          <w:p w14:paraId="13721C08" w14:textId="77777777" w:rsidR="00101D8E" w:rsidRPr="001A54F1" w:rsidRDefault="00101D8E" w:rsidP="00FB1D19">
            <w:pPr>
              <w:pStyle w:val="TAH"/>
              <w:rPr>
                <w:ins w:id="111" w:author="Author"/>
                <w:b w:val="0"/>
                <w:lang w:val="fi-FI" w:eastAsia="fi-FI"/>
              </w:rPr>
            </w:pPr>
            <w:ins w:id="112" w:author="Author">
              <w:r w:rsidRPr="001A54F1">
                <w:rPr>
                  <w:b w:val="0"/>
                  <w:lang w:val="fi-FI" w:eastAsia="fi-FI"/>
                </w:rPr>
                <w:t>CA_n258L</w:t>
              </w:r>
            </w:ins>
          </w:p>
          <w:p w14:paraId="1BAA0EB7" w14:textId="77777777" w:rsidR="00101D8E" w:rsidRPr="001A54F1" w:rsidRDefault="00101D8E" w:rsidP="00FB1D19">
            <w:pPr>
              <w:pStyle w:val="TAH"/>
              <w:rPr>
                <w:ins w:id="113" w:author="Author"/>
                <w:b w:val="0"/>
                <w:lang w:eastAsia="fi-FI"/>
              </w:rPr>
            </w:pPr>
            <w:ins w:id="114" w:author="Author">
              <w:r w:rsidRPr="001A54F1">
                <w:rPr>
                  <w:b w:val="0"/>
                  <w:lang w:val="fi-FI" w:eastAsia="fi-FI"/>
                </w:rPr>
                <w:t>CA_n258M</w:t>
              </w:r>
            </w:ins>
          </w:p>
        </w:tc>
      </w:tr>
    </w:tbl>
    <w:p w14:paraId="2393112E" w14:textId="77777777" w:rsidR="00101D8E" w:rsidRPr="0037160C" w:rsidRDefault="00101D8E" w:rsidP="00101D8E">
      <w:pPr>
        <w:rPr>
          <w:ins w:id="115" w:author="Author"/>
          <w:rFonts w:ascii="Arial" w:hAnsi="Arial" w:cs="Arial"/>
          <w:color w:val="FF0000"/>
          <w:sz w:val="28"/>
          <w:szCs w:val="28"/>
          <w:highlight w:val="yellow"/>
          <w:lang w:eastAsia="zh-CN"/>
        </w:rPr>
      </w:pPr>
    </w:p>
    <w:p w14:paraId="5C06CD94" w14:textId="77777777" w:rsidR="00101D8E" w:rsidRPr="00AD13A3" w:rsidRDefault="00101D8E" w:rsidP="00101D8E">
      <w:pPr>
        <w:keepNext/>
        <w:keepLines/>
        <w:spacing w:before="120"/>
        <w:ind w:left="1134" w:hanging="1134"/>
        <w:outlineLvl w:val="3"/>
        <w:rPr>
          <w:ins w:id="116" w:author="Author"/>
          <w:rFonts w:ascii="Arial" w:hAnsi="Arial" w:cs="Arial"/>
          <w:sz w:val="28"/>
          <w:lang w:val="en-US" w:eastAsia="zh-CN"/>
        </w:rPr>
      </w:pPr>
      <w:ins w:id="117" w:author="Author">
        <w:r w:rsidRPr="00AD13A3">
          <w:rPr>
            <w:rFonts w:ascii="Arial" w:hAnsi="Arial" w:cs="Arial"/>
            <w:sz w:val="28"/>
            <w:lang w:val="en-US" w:eastAsia="zh-CN"/>
          </w:rPr>
          <w:lastRenderedPageBreak/>
          <w:t>6.</w:t>
        </w:r>
        <w:proofErr w:type="gramStart"/>
        <w:r w:rsidRPr="00AD13A3">
          <w:rPr>
            <w:rFonts w:ascii="Arial" w:hAnsi="Arial" w:cs="Arial"/>
            <w:sz w:val="28"/>
            <w:lang w:val="en-US" w:eastAsia="zh-CN"/>
          </w:rPr>
          <w:t>2.x.</w:t>
        </w:r>
        <w:proofErr w:type="gramEnd"/>
        <w:r w:rsidRPr="00AD13A3">
          <w:rPr>
            <w:rFonts w:ascii="Arial" w:hAnsi="Arial" w:cs="Arial"/>
            <w:sz w:val="28"/>
            <w:lang w:val="en-US" w:eastAsia="zh-CN"/>
          </w:rPr>
          <w:t>3</w:t>
        </w:r>
        <w:r w:rsidRPr="00AD13A3">
          <w:rPr>
            <w:rFonts w:ascii="Arial" w:hAnsi="Arial" w:cs="Arial"/>
            <w:sz w:val="28"/>
            <w:lang w:val="en-US" w:eastAsia="zh-CN"/>
          </w:rPr>
          <w:tab/>
          <w:t>Spurious emission band UE co-existence for DC</w:t>
        </w:r>
      </w:ins>
    </w:p>
    <w:p w14:paraId="0C0985A1" w14:textId="11ADBB3B" w:rsidR="00101D8E" w:rsidRPr="00AD13A3" w:rsidRDefault="00101D8E" w:rsidP="00101D8E">
      <w:pPr>
        <w:rPr>
          <w:ins w:id="118" w:author="Author"/>
        </w:rPr>
      </w:pPr>
      <w:ins w:id="119" w:author="Author">
        <w:r>
          <w:t xml:space="preserve">Spurious emission band UE </w:t>
        </w:r>
        <w:r w:rsidRPr="00AD13A3">
          <w:t>Co-existence was studied for</w:t>
        </w:r>
        <w:r>
          <w:t xml:space="preserve"> the</w:t>
        </w:r>
        <w:r w:rsidRPr="00AD13A3">
          <w:t xml:space="preserve"> lower order </w:t>
        </w:r>
        <w:r>
          <w:t>combination DC_7_n258</w:t>
        </w:r>
        <w:r w:rsidRPr="00AD13A3">
          <w:t xml:space="preserve"> in Rel-15</w:t>
        </w:r>
        <w:r>
          <w:t xml:space="preserve"> with </w:t>
        </w:r>
        <w:r w:rsidRPr="00AD13A3">
          <w:t xml:space="preserve">the results captured in </w:t>
        </w:r>
        <w:r>
          <w:t xml:space="preserve">TR </w:t>
        </w:r>
        <w:r w:rsidRPr="00AD13A3">
          <w:t>37.863-01-01. No further studies are needed for</w:t>
        </w:r>
        <w:r w:rsidR="001253E7" w:rsidRPr="00AD13A3">
          <w:t xml:space="preserve"> </w:t>
        </w:r>
        <w:r w:rsidR="001253E7">
          <w:t>these combinations</w:t>
        </w:r>
        <w:r w:rsidRPr="00AD13A3">
          <w:t>.</w:t>
        </w:r>
      </w:ins>
    </w:p>
    <w:p w14:paraId="64582350" w14:textId="77777777" w:rsidR="00101D8E" w:rsidRPr="00AD13A3" w:rsidRDefault="00101D8E" w:rsidP="00101D8E">
      <w:pPr>
        <w:keepNext/>
        <w:keepLines/>
        <w:spacing w:before="120"/>
        <w:ind w:left="1134" w:hanging="1134"/>
        <w:outlineLvl w:val="3"/>
        <w:rPr>
          <w:ins w:id="120" w:author="Author"/>
          <w:rFonts w:ascii="Arial" w:hAnsi="Arial" w:cs="Arial"/>
          <w:sz w:val="28"/>
          <w:lang w:val="en-US" w:eastAsia="zh-CN"/>
        </w:rPr>
      </w:pPr>
      <w:ins w:id="121" w:author="Author">
        <w:r w:rsidRPr="00AD13A3">
          <w:rPr>
            <w:rFonts w:ascii="Arial" w:hAnsi="Arial" w:cs="Arial"/>
            <w:sz w:val="28"/>
            <w:lang w:val="en-US" w:eastAsia="zh-CN"/>
          </w:rPr>
          <w:t>6.</w:t>
        </w:r>
        <w:proofErr w:type="gramStart"/>
        <w:r w:rsidRPr="00AD13A3">
          <w:rPr>
            <w:rFonts w:ascii="Arial" w:hAnsi="Arial" w:cs="Arial"/>
            <w:sz w:val="28"/>
            <w:lang w:val="en-US" w:eastAsia="zh-CN"/>
          </w:rPr>
          <w:t>2.x.</w:t>
        </w:r>
        <w:proofErr w:type="gramEnd"/>
        <w:r w:rsidRPr="00AD13A3">
          <w:rPr>
            <w:rFonts w:ascii="Arial" w:eastAsia="Yu Mincho" w:hAnsi="Arial" w:cs="Arial"/>
            <w:sz w:val="28"/>
            <w:lang w:val="en-US" w:eastAsia="ja-JP"/>
          </w:rPr>
          <w:t>4</w:t>
        </w:r>
        <w:r w:rsidRPr="00AD13A3">
          <w:rPr>
            <w:rFonts w:ascii="Arial" w:hAnsi="Arial" w:cs="Arial"/>
            <w:sz w:val="28"/>
            <w:lang w:val="en-US" w:eastAsia="zh-CN"/>
          </w:rPr>
          <w:tab/>
          <w:t>MSD analysis for DC</w:t>
        </w:r>
      </w:ins>
    </w:p>
    <w:p w14:paraId="244FAC40" w14:textId="77777777" w:rsidR="00101D8E" w:rsidRPr="00AD13A3" w:rsidRDefault="00101D8E" w:rsidP="00101D8E">
      <w:pPr>
        <w:rPr>
          <w:ins w:id="122" w:author="Author"/>
        </w:rPr>
      </w:pPr>
      <w:ins w:id="123" w:author="Author">
        <w:r>
          <w:t>There is no MSD issue for this DC configuration.</w:t>
        </w:r>
      </w:ins>
    </w:p>
    <w:p w14:paraId="1F8FD437" w14:textId="77777777" w:rsidR="00101D8E" w:rsidRDefault="00101D8E" w:rsidP="00101D8E">
      <w:pPr>
        <w:keepNext/>
        <w:keepLines/>
        <w:spacing w:before="120"/>
        <w:ind w:left="1134" w:hanging="1134"/>
        <w:outlineLvl w:val="3"/>
        <w:rPr>
          <w:ins w:id="124" w:author="Author"/>
          <w:rFonts w:ascii="Arial" w:hAnsi="Arial" w:cs="Arial"/>
          <w:sz w:val="28"/>
          <w:szCs w:val="28"/>
          <w:lang w:val="en-US"/>
        </w:rPr>
      </w:pPr>
      <w:ins w:id="125" w:author="Author">
        <w:r>
          <w:rPr>
            <w:rFonts w:ascii="Arial" w:hAnsi="Arial" w:cs="Arial"/>
            <w:sz w:val="28"/>
            <w:szCs w:val="28"/>
            <w:lang w:val="en-US"/>
          </w:rPr>
          <w:t>6.</w:t>
        </w:r>
        <w:proofErr w:type="gramStart"/>
        <w:r>
          <w:rPr>
            <w:rFonts w:ascii="Arial" w:hAnsi="Arial" w:cs="Arial"/>
            <w:sz w:val="28"/>
            <w:szCs w:val="28"/>
            <w:lang w:val="en-US"/>
          </w:rPr>
          <w:t>2.x</w:t>
        </w:r>
        <w:r>
          <w:rPr>
            <w:rFonts w:ascii="Arial" w:hAnsi="Arial" w:cs="Arial"/>
            <w:sz w:val="28"/>
            <w:szCs w:val="28"/>
            <w:lang w:val="en-US" w:eastAsia="zh-CN"/>
          </w:rPr>
          <w:t>.</w:t>
        </w:r>
        <w:proofErr w:type="gramEnd"/>
        <w:r>
          <w:rPr>
            <w:rFonts w:ascii="Arial" w:hAnsi="Arial" w:cs="Arial"/>
            <w:sz w:val="28"/>
            <w:szCs w:val="28"/>
            <w:lang w:val="en-US" w:eastAsia="zh-CN"/>
          </w:rPr>
          <w:t>5</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6BCD07F6" w14:textId="2AE7A097" w:rsidR="00101D8E" w:rsidRDefault="00101D8E" w:rsidP="00101D8E">
      <w:pPr>
        <w:rPr>
          <w:ins w:id="126" w:author="Author"/>
        </w:rPr>
      </w:pPr>
      <w:ins w:id="127" w:author="Autho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was studied for lower order combinations DC_7_n258 in Rel-15 with the results are captured in TR 37.863-01-01. No further studies are required for </w:t>
        </w:r>
        <w:r w:rsidR="001253E7">
          <w:t>these combinations</w:t>
        </w:r>
        <w:r>
          <w:t>.</w:t>
        </w:r>
      </w:ins>
    </w:p>
    <w:p w14:paraId="326A4595" w14:textId="77777777" w:rsidR="001A54F1" w:rsidRPr="00887E49" w:rsidRDefault="001A54F1" w:rsidP="00AE0463">
      <w:pPr>
        <w:rPr>
          <w:highlight w:val="yellow"/>
          <w:lang w:eastAsia="zh-TW"/>
        </w:rPr>
      </w:pPr>
    </w:p>
    <w:bookmarkEnd w:id="9"/>
    <w:bookmarkEnd w:id="10"/>
    <w:p w14:paraId="67F1D848" w14:textId="6D318DE5" w:rsidR="002F266F" w:rsidRPr="00887E49" w:rsidRDefault="00FF1969" w:rsidP="00D226BF">
      <w:pPr>
        <w:pStyle w:val="Heading5"/>
        <w:rPr>
          <w:rFonts w:eastAsia="MS Mincho"/>
          <w:color w:val="0070C0"/>
          <w:sz w:val="32"/>
          <w:szCs w:val="32"/>
          <w:lang w:val="en-US"/>
        </w:rPr>
      </w:pPr>
      <w:r w:rsidRPr="00887E49">
        <w:rPr>
          <w:rFonts w:eastAsia="MS Mincho"/>
          <w:color w:val="0070C0"/>
          <w:sz w:val="32"/>
          <w:szCs w:val="32"/>
          <w:lang w:val="en-US"/>
        </w:rPr>
        <w:t>---End of changes---</w:t>
      </w:r>
      <w:bookmarkEnd w:id="11"/>
      <w:bookmarkEnd w:id="12"/>
    </w:p>
    <w:p w14:paraId="3CC61A55" w14:textId="77777777" w:rsidR="00204474" w:rsidRPr="00887E49" w:rsidRDefault="00204474" w:rsidP="00204474">
      <w:pPr>
        <w:pStyle w:val="Heading1"/>
        <w:ind w:left="533" w:hanging="533"/>
        <w:rPr>
          <w:rStyle w:val="SubtleReference"/>
          <w:smallCaps w:val="0"/>
          <w:lang w:val="en-US"/>
        </w:rPr>
      </w:pPr>
      <w:r w:rsidRPr="00887E49">
        <w:rPr>
          <w:rFonts w:hint="eastAsia"/>
          <w:lang w:val="en-US" w:eastAsia="zh-CN"/>
        </w:rPr>
        <w:t>Reference</w:t>
      </w:r>
    </w:p>
    <w:p w14:paraId="16ED02BA" w14:textId="4C8CBE52" w:rsidR="00204474" w:rsidRDefault="00204474" w:rsidP="00204474">
      <w:pPr>
        <w:spacing w:after="0" w:line="240" w:lineRule="atLeast"/>
        <w:rPr>
          <w:lang w:eastAsia="ja-JP"/>
        </w:rPr>
      </w:pPr>
      <w:r w:rsidRPr="00887E49">
        <w:rPr>
          <w:rFonts w:hint="eastAsia"/>
          <w:lang w:eastAsia="ja-JP"/>
        </w:rPr>
        <w:t>[1]</w:t>
      </w:r>
      <w:r w:rsidRPr="00887E49">
        <w:rPr>
          <w:lang w:eastAsia="ja-JP"/>
        </w:rPr>
        <w:tab/>
      </w:r>
      <w:r w:rsidR="009C235B" w:rsidRPr="00887E49">
        <w:rPr>
          <w:lang w:eastAsia="ja-JP"/>
        </w:rPr>
        <w:t>R</w:t>
      </w:r>
      <w:r w:rsidR="00387556" w:rsidRPr="00887E49">
        <w:rPr>
          <w:lang w:eastAsia="ja-JP"/>
        </w:rPr>
        <w:t>P</w:t>
      </w:r>
      <w:r w:rsidR="009C235B" w:rsidRPr="00887E49">
        <w:rPr>
          <w:lang w:eastAsia="ja-JP"/>
        </w:rPr>
        <w:t>-</w:t>
      </w:r>
      <w:r w:rsidR="00887E49" w:rsidRPr="00887E49">
        <w:rPr>
          <w:rFonts w:eastAsia="Batang" w:cs="Arial"/>
          <w:sz w:val="18"/>
          <w:szCs w:val="18"/>
          <w:lang w:eastAsia="zh-CN"/>
        </w:rPr>
        <w:t>18256</w:t>
      </w:r>
      <w:r w:rsidR="00643BC7" w:rsidRPr="00887E49">
        <w:rPr>
          <w:rFonts w:eastAsia="Batang" w:cs="Arial"/>
          <w:sz w:val="18"/>
          <w:szCs w:val="18"/>
          <w:lang w:eastAsia="zh-CN"/>
        </w:rPr>
        <w:t>7</w:t>
      </w:r>
      <w:r w:rsidRPr="00887E49">
        <w:rPr>
          <w:rFonts w:hint="eastAsia"/>
          <w:lang w:eastAsia="ja-JP"/>
        </w:rPr>
        <w:t xml:space="preserve">, </w:t>
      </w:r>
      <w:r w:rsidRPr="00887E49">
        <w:rPr>
          <w:lang w:eastAsia="ja-JP"/>
        </w:rPr>
        <w:t>“</w:t>
      </w:r>
      <w:r w:rsidR="001569C7" w:rsidRPr="00887E49">
        <w:rPr>
          <w:lang w:eastAsia="ja-JP"/>
        </w:rPr>
        <w:t xml:space="preserve">Revised WID on Dual Connectivity (EN-DC) of </w:t>
      </w:r>
      <w:r w:rsidR="00887E49" w:rsidRPr="00887E49">
        <w:rPr>
          <w:lang w:eastAsia="ja-JP"/>
        </w:rPr>
        <w:t>1</w:t>
      </w:r>
      <w:r w:rsidR="001569C7" w:rsidRPr="00887E49">
        <w:rPr>
          <w:lang w:eastAsia="ja-JP"/>
        </w:rPr>
        <w:t xml:space="preserve"> bands LTE inter-band CA (</w:t>
      </w:r>
      <w:r w:rsidR="00887E49" w:rsidRPr="00887E49">
        <w:rPr>
          <w:lang w:eastAsia="ja-JP"/>
        </w:rPr>
        <w:t>1</w:t>
      </w:r>
      <w:r w:rsidR="001569C7" w:rsidRPr="00887E49">
        <w:rPr>
          <w:lang w:eastAsia="ja-JP"/>
        </w:rPr>
        <w:t>DL/1UL) and 1 NR band (1DL/1UL)</w:t>
      </w:r>
      <w:r w:rsidRPr="00887E49">
        <w:rPr>
          <w:lang w:eastAsia="ja-JP"/>
        </w:rPr>
        <w:t>”</w:t>
      </w:r>
      <w:r w:rsidRPr="00887E49">
        <w:rPr>
          <w:rFonts w:hint="eastAsia"/>
          <w:lang w:eastAsia="ja-JP"/>
        </w:rPr>
        <w:t xml:space="preserve">, </w:t>
      </w:r>
      <w:r w:rsidR="00887E49" w:rsidRPr="00887E49">
        <w:rPr>
          <w:lang w:eastAsia="ja-JP"/>
        </w:rPr>
        <w:t>NTT DOCOMO INC</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0A670" w14:textId="77777777" w:rsidR="006C66D4" w:rsidRDefault="006C66D4">
      <w:r>
        <w:separator/>
      </w:r>
    </w:p>
  </w:endnote>
  <w:endnote w:type="continuationSeparator" w:id="0">
    <w:p w14:paraId="512ABA21" w14:textId="77777777" w:rsidR="006C66D4" w:rsidRDefault="006C66D4">
      <w:r>
        <w:continuationSeparator/>
      </w:r>
    </w:p>
  </w:endnote>
  <w:endnote w:type="continuationNotice" w:id="1">
    <w:p w14:paraId="1FB7AA4B" w14:textId="77777777" w:rsidR="006C66D4" w:rsidRDefault="006C6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980C3" w14:textId="77777777" w:rsidR="006C66D4" w:rsidRDefault="006C66D4">
      <w:r>
        <w:separator/>
      </w:r>
    </w:p>
  </w:footnote>
  <w:footnote w:type="continuationSeparator" w:id="0">
    <w:p w14:paraId="054E6C30" w14:textId="77777777" w:rsidR="006C66D4" w:rsidRDefault="006C66D4">
      <w:r>
        <w:continuationSeparator/>
      </w:r>
    </w:p>
  </w:footnote>
  <w:footnote w:type="continuationNotice" w:id="1">
    <w:p w14:paraId="090688E4" w14:textId="77777777" w:rsidR="006C66D4" w:rsidRDefault="006C66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1D8E"/>
    <w:rsid w:val="00102F34"/>
    <w:rsid w:val="00110E26"/>
    <w:rsid w:val="001253E7"/>
    <w:rsid w:val="001314EF"/>
    <w:rsid w:val="00134C5E"/>
    <w:rsid w:val="00137D3C"/>
    <w:rsid w:val="00151BA6"/>
    <w:rsid w:val="00153528"/>
    <w:rsid w:val="00154F24"/>
    <w:rsid w:val="001569C7"/>
    <w:rsid w:val="00161648"/>
    <w:rsid w:val="00162548"/>
    <w:rsid w:val="00163E5C"/>
    <w:rsid w:val="001776F8"/>
    <w:rsid w:val="001846CD"/>
    <w:rsid w:val="00185721"/>
    <w:rsid w:val="00196452"/>
    <w:rsid w:val="001A08AA"/>
    <w:rsid w:val="001A54F1"/>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44BED"/>
    <w:rsid w:val="0026179F"/>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266F"/>
    <w:rsid w:val="002F4093"/>
    <w:rsid w:val="003022A5"/>
    <w:rsid w:val="003048DF"/>
    <w:rsid w:val="0030611C"/>
    <w:rsid w:val="00310908"/>
    <w:rsid w:val="00311A42"/>
    <w:rsid w:val="00312598"/>
    <w:rsid w:val="003144B4"/>
    <w:rsid w:val="003258EE"/>
    <w:rsid w:val="00335371"/>
    <w:rsid w:val="003476CC"/>
    <w:rsid w:val="00352331"/>
    <w:rsid w:val="00354CCF"/>
    <w:rsid w:val="00355792"/>
    <w:rsid w:val="0036018E"/>
    <w:rsid w:val="003627BC"/>
    <w:rsid w:val="00367724"/>
    <w:rsid w:val="0037160C"/>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3BC7"/>
    <w:rsid w:val="006446FC"/>
    <w:rsid w:val="006501EB"/>
    <w:rsid w:val="00652121"/>
    <w:rsid w:val="00652B42"/>
    <w:rsid w:val="00660239"/>
    <w:rsid w:val="006606E8"/>
    <w:rsid w:val="00663F2A"/>
    <w:rsid w:val="006643FA"/>
    <w:rsid w:val="00673E35"/>
    <w:rsid w:val="00675002"/>
    <w:rsid w:val="006844E5"/>
    <w:rsid w:val="00686F6A"/>
    <w:rsid w:val="006A6D23"/>
    <w:rsid w:val="006C66D4"/>
    <w:rsid w:val="006D7197"/>
    <w:rsid w:val="006F2184"/>
    <w:rsid w:val="006F63E6"/>
    <w:rsid w:val="006F6A0D"/>
    <w:rsid w:val="006F7C0C"/>
    <w:rsid w:val="007028EC"/>
    <w:rsid w:val="007036FE"/>
    <w:rsid w:val="0070646B"/>
    <w:rsid w:val="00715EDC"/>
    <w:rsid w:val="00724770"/>
    <w:rsid w:val="00732360"/>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E67D0"/>
    <w:rsid w:val="007F0E1E"/>
    <w:rsid w:val="007F29A7"/>
    <w:rsid w:val="007F6F46"/>
    <w:rsid w:val="00807E0E"/>
    <w:rsid w:val="00820F2F"/>
    <w:rsid w:val="00832802"/>
    <w:rsid w:val="00832A1E"/>
    <w:rsid w:val="0083671B"/>
    <w:rsid w:val="00843A91"/>
    <w:rsid w:val="00845903"/>
    <w:rsid w:val="008516E2"/>
    <w:rsid w:val="00873396"/>
    <w:rsid w:val="00874C16"/>
    <w:rsid w:val="0087636F"/>
    <w:rsid w:val="00887E49"/>
    <w:rsid w:val="008A35EA"/>
    <w:rsid w:val="008A4538"/>
    <w:rsid w:val="008A57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9F79AB"/>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13A3"/>
    <w:rsid w:val="00AD390E"/>
    <w:rsid w:val="00AD570D"/>
    <w:rsid w:val="00AE0463"/>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3331"/>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26734"/>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ED7C94"/>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744081">
      <w:bodyDiv w:val="1"/>
      <w:marLeft w:val="0"/>
      <w:marRight w:val="0"/>
      <w:marTop w:val="0"/>
      <w:marBottom w:val="0"/>
      <w:divBdr>
        <w:top w:val="none" w:sz="0" w:space="0" w:color="auto"/>
        <w:left w:val="none" w:sz="0" w:space="0" w:color="auto"/>
        <w:bottom w:val="none" w:sz="0" w:space="0" w:color="auto"/>
        <w:right w:val="none" w:sz="0" w:space="0" w:color="auto"/>
      </w:divBdr>
    </w:div>
    <w:div w:id="47969032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35507543">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8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4789F-6758-4FFC-ABD5-8BED3B545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276</Words>
  <Characters>1637</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